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R5-250039</w:t>
        </w:r>
      </w:fldSimple>
    </w:p>
    <w:p w14:paraId="7CB45193" w14:textId="77777777" w:rsidR="001E41F3" w:rsidRDefault="00585AE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85A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85AE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85A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85A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85A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Core spec alignments on the expression of CSI-RS configurations for Rel-16 TCs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85A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49889B" w:rsidR="001E41F3" w:rsidRDefault="003E12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85A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85A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2025-01-22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85A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85A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2E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12E3" w:rsidRDefault="003E12E3" w:rsidP="003E1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6D5AB9" w:rsidR="003E12E3" w:rsidRDefault="003E12E3" w:rsidP="003E1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ore spec alignments on CSI-RS configurations </w:t>
            </w:r>
            <w:r w:rsidRPr="00216881">
              <w:rPr>
                <w:noProof/>
              </w:rPr>
              <w:t xml:space="preserve">with </w:t>
            </w:r>
            <w:r>
              <w:rPr>
                <w:noProof/>
              </w:rPr>
              <w:t>core spec 38.101-4 i60 clause 6.</w:t>
            </w:r>
          </w:p>
        </w:tc>
      </w:tr>
      <w:tr w:rsidR="003E12E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E12E3" w:rsidRDefault="003E12E3" w:rsidP="003E1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12E3" w:rsidRDefault="003E12E3" w:rsidP="003E1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2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E12E3" w:rsidRDefault="003E12E3" w:rsidP="003E1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3E4B44" w14:textId="77777777" w:rsidR="003E12E3" w:rsidRPr="00B71A3E" w:rsidRDefault="003E12E3" w:rsidP="003E12E3">
            <w:pPr>
              <w:numPr>
                <w:ilvl w:val="0"/>
                <w:numId w:val="1"/>
              </w:numPr>
              <w:spacing w:after="120"/>
              <w:rPr>
                <w:rFonts w:ascii="Arial" w:hAnsi="Arial" w:cs="Arial"/>
                <w:noProof/>
              </w:rPr>
            </w:pPr>
            <w:bookmarkStart w:id="1" w:name="OLE_LINK6"/>
            <w:r w:rsidRPr="00B71A3E">
              <w:rPr>
                <w:rFonts w:ascii="Arial" w:hAnsi="Arial" w:cs="Arial"/>
                <w:noProof/>
              </w:rPr>
              <w:t>Remove k</w:t>
            </w:r>
            <w:r w:rsidRPr="00B71A3E">
              <w:rPr>
                <w:rFonts w:ascii="Arial" w:hAnsi="Arial" w:cs="Arial"/>
                <w:noProof/>
                <w:vertAlign w:val="subscript"/>
              </w:rPr>
              <w:t>1</w:t>
            </w:r>
            <w:r w:rsidRPr="00B71A3E">
              <w:rPr>
                <w:rFonts w:ascii="Arial" w:hAnsi="Arial" w:cs="Arial"/>
                <w:noProof/>
              </w:rPr>
              <w:t xml:space="preserve"> or l</w:t>
            </w:r>
            <w:r w:rsidRPr="00B71A3E">
              <w:rPr>
                <w:rFonts w:ascii="Arial" w:hAnsi="Arial" w:cs="Arial"/>
                <w:noProof/>
                <w:vertAlign w:val="subscript"/>
              </w:rPr>
              <w:t>1</w:t>
            </w:r>
            <w:r w:rsidRPr="00B71A3E">
              <w:rPr>
                <w:rFonts w:ascii="Arial" w:hAnsi="Arial" w:cs="Arial"/>
                <w:noProof/>
              </w:rPr>
              <w:t xml:space="preserve"> from ZP and NZP CSI-RS configuration when there is no k</w:t>
            </w:r>
            <w:r w:rsidRPr="00B71A3E">
              <w:rPr>
                <w:rFonts w:ascii="Arial" w:hAnsi="Arial" w:cs="Arial"/>
                <w:noProof/>
                <w:vertAlign w:val="subscript"/>
              </w:rPr>
              <w:t>1</w:t>
            </w:r>
            <w:r w:rsidRPr="00B71A3E">
              <w:rPr>
                <w:rFonts w:ascii="Arial" w:hAnsi="Arial" w:cs="Arial"/>
                <w:noProof/>
              </w:rPr>
              <w:t xml:space="preserve"> or l</w:t>
            </w:r>
            <w:r w:rsidRPr="00B71A3E">
              <w:rPr>
                <w:rFonts w:ascii="Arial" w:hAnsi="Arial" w:cs="Arial"/>
                <w:noProof/>
                <w:vertAlign w:val="subscript"/>
              </w:rPr>
              <w:t>1</w:t>
            </w:r>
            <w:r w:rsidRPr="00B71A3E">
              <w:rPr>
                <w:rFonts w:ascii="Arial" w:hAnsi="Arial" w:cs="Arial"/>
                <w:noProof/>
              </w:rPr>
              <w:t xml:space="preserve"> from some CSI-RS resource configutation.</w:t>
            </w:r>
          </w:p>
          <w:p w14:paraId="3DDA444C" w14:textId="77777777" w:rsidR="003E12E3" w:rsidRPr="00B71A3E" w:rsidRDefault="003E12E3" w:rsidP="003E12E3">
            <w:pPr>
              <w:numPr>
                <w:ilvl w:val="0"/>
                <w:numId w:val="1"/>
              </w:numPr>
              <w:spacing w:after="120"/>
              <w:rPr>
                <w:rFonts w:ascii="Arial" w:hAnsi="Arial" w:cs="Arial"/>
                <w:noProof/>
              </w:rPr>
            </w:pPr>
            <w:bookmarkStart w:id="2" w:name="OLE_LINK14"/>
            <w:r w:rsidRPr="00B71A3E">
              <w:rPr>
                <w:rFonts w:ascii="Arial" w:hAnsi="Arial" w:cs="Arial"/>
                <w:noProof/>
              </w:rPr>
              <w:t>Align the expression for configuraitons of ZP CSI-RS and NZP CSI-RS</w:t>
            </w:r>
          </w:p>
          <w:bookmarkEnd w:id="2"/>
          <w:p w14:paraId="797AF438" w14:textId="5E503F2C" w:rsidR="003E12E3" w:rsidRDefault="003E12E3" w:rsidP="003E12E3">
            <w:pPr>
              <w:numPr>
                <w:ilvl w:val="0"/>
                <w:numId w:val="1"/>
              </w:numPr>
              <w:spacing w:after="120"/>
              <w:rPr>
                <w:rFonts w:ascii="Arial" w:hAnsi="Arial" w:cs="Arial"/>
                <w:noProof/>
              </w:rPr>
            </w:pPr>
            <w:r w:rsidRPr="00B71A3E">
              <w:rPr>
                <w:rFonts w:ascii="Arial" w:hAnsi="Arial" w:cs="Arial"/>
                <w:noProof/>
              </w:rPr>
              <w:t>Correct the Typo</w:t>
            </w:r>
            <w:bookmarkEnd w:id="1"/>
            <w:r w:rsidR="00421C9C">
              <w:rPr>
                <w:rFonts w:ascii="Arial" w:hAnsi="Arial" w:cs="Arial"/>
                <w:noProof/>
              </w:rPr>
              <w:t xml:space="preserve"> configuration 1 to 13</w:t>
            </w:r>
          </w:p>
          <w:p w14:paraId="23F68CC1" w14:textId="77777777" w:rsidR="003E12E3" w:rsidRPr="00421C9C" w:rsidRDefault="003E12E3" w:rsidP="003E12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F654C">
              <w:rPr>
                <w:rFonts w:cs="Arial"/>
                <w:noProof/>
              </w:rPr>
              <w:t>Add row configuration for the “First OFDM symbol in the PRB used for CSI-RS” to be aligned with “First subcarrier index in the PRB used for CSI-RS”</w:t>
            </w:r>
          </w:p>
          <w:p w14:paraId="1F4F8269" w14:textId="77777777" w:rsidR="00421C9C" w:rsidRPr="002454D7" w:rsidRDefault="00421C9C" w:rsidP="003E12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 w:hint="eastAsia"/>
                <w:noProof/>
                <w:lang w:eastAsia="zh-CN"/>
              </w:rPr>
              <w:t>A</w:t>
            </w:r>
            <w:r>
              <w:rPr>
                <w:rFonts w:cs="Arial"/>
                <w:noProof/>
                <w:lang w:eastAsia="zh-CN"/>
              </w:rPr>
              <w:t>dd missing table title</w:t>
            </w:r>
          </w:p>
          <w:p w14:paraId="31C656EC" w14:textId="6C2AA7CD" w:rsidR="002454D7" w:rsidRDefault="002454D7" w:rsidP="003E12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 w:hint="eastAsia"/>
                <w:noProof/>
                <w:lang w:eastAsia="zh-CN"/>
              </w:rPr>
              <w:t>D</w:t>
            </w:r>
            <w:r>
              <w:rPr>
                <w:rFonts w:cs="Arial"/>
                <w:noProof/>
                <w:lang w:eastAsia="zh-CN"/>
              </w:rPr>
              <w:t>elete redundent row for TC 6.3.2.1.6(change 9)</w:t>
            </w:r>
          </w:p>
        </w:tc>
      </w:tr>
      <w:tr w:rsidR="003E12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E12E3" w:rsidRDefault="003E12E3" w:rsidP="003E1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E12E3" w:rsidRDefault="003E12E3" w:rsidP="003E1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2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E12E3" w:rsidRDefault="003E12E3" w:rsidP="003E1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85532" w:rsidR="003E12E3" w:rsidRDefault="003E12E3" w:rsidP="003E12E3">
            <w:pPr>
              <w:pStyle w:val="CRCoverPage"/>
              <w:spacing w:after="0"/>
              <w:ind w:left="100"/>
              <w:rPr>
                <w:noProof/>
              </w:rPr>
            </w:pPr>
            <w:r w:rsidRPr="00216881">
              <w:rPr>
                <w:noProof/>
              </w:rPr>
              <w:t xml:space="preserve">The </w:t>
            </w:r>
            <w:bookmarkStart w:id="3" w:name="OLE_LINK63"/>
            <w:r w:rsidRPr="00216881">
              <w:rPr>
                <w:noProof/>
              </w:rPr>
              <w:t xml:space="preserve">expression </w:t>
            </w:r>
            <w:bookmarkEnd w:id="3"/>
            <w:r w:rsidRPr="00216881">
              <w:rPr>
                <w:noProof/>
              </w:rPr>
              <w:t>for configuraitons of ZP CSI-RS and NZP CSI-RS are not aligned</w:t>
            </w:r>
            <w:r>
              <w:rPr>
                <w:noProof/>
              </w:rPr>
              <w:t xml:space="preserve"> with core spec.</w:t>
            </w:r>
          </w:p>
        </w:tc>
      </w:tr>
      <w:tr w:rsidR="003E12E3" w14:paraId="034AF533" w14:textId="77777777" w:rsidTr="00547111">
        <w:tc>
          <w:tcPr>
            <w:tcW w:w="2694" w:type="dxa"/>
            <w:gridSpan w:val="2"/>
          </w:tcPr>
          <w:p w14:paraId="39D9EB5B" w14:textId="77777777" w:rsidR="003E12E3" w:rsidRDefault="003E12E3" w:rsidP="003E1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E12E3" w:rsidRDefault="003E12E3" w:rsidP="003E1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2E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E12E3" w:rsidRDefault="003E12E3" w:rsidP="003E1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E2884C" w:rsidR="003E12E3" w:rsidRDefault="00187EB1" w:rsidP="003E12E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6.2.3, 6.2A.3, 6.3.2, 6.3.3</w:t>
            </w:r>
          </w:p>
        </w:tc>
      </w:tr>
      <w:tr w:rsidR="003E12E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E12E3" w:rsidRDefault="003E12E3" w:rsidP="003E12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E12E3" w:rsidRDefault="003E12E3" w:rsidP="003E12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12E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E12E3" w:rsidRDefault="003E12E3" w:rsidP="003E1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E12E3" w:rsidRDefault="003E12E3" w:rsidP="003E1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E12E3" w:rsidRDefault="003E12E3" w:rsidP="003E1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E12E3" w:rsidRDefault="003E12E3" w:rsidP="003E12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E12E3" w:rsidRDefault="003E12E3" w:rsidP="003E12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E12E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E12E3" w:rsidRDefault="003E12E3" w:rsidP="003E1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E12E3" w:rsidRDefault="003E12E3" w:rsidP="003E1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0A6AD7" w:rsidR="003E12E3" w:rsidRDefault="003E12E3" w:rsidP="003E12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E12E3" w:rsidRDefault="003E12E3" w:rsidP="003E12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E12E3" w:rsidRDefault="003E12E3" w:rsidP="003E12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2E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E12E3" w:rsidRDefault="003E12E3" w:rsidP="003E12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E12E3" w:rsidRDefault="003E12E3" w:rsidP="003E1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B18D59" w:rsidR="003E12E3" w:rsidRDefault="003E12E3" w:rsidP="003E12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E12E3" w:rsidRDefault="003E12E3" w:rsidP="003E12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E12E3" w:rsidRDefault="003E12E3" w:rsidP="003E12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2E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E12E3" w:rsidRDefault="003E12E3" w:rsidP="003E12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E12E3" w:rsidRDefault="003E12E3" w:rsidP="003E12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8887F8" w:rsidR="003E12E3" w:rsidRDefault="003E12E3" w:rsidP="003E12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E12E3" w:rsidRDefault="003E12E3" w:rsidP="003E12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E12E3" w:rsidRDefault="003E12E3" w:rsidP="003E12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E12E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E12E3" w:rsidRDefault="003E12E3" w:rsidP="003E12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E12E3" w:rsidRDefault="003E12E3" w:rsidP="003E12E3">
            <w:pPr>
              <w:pStyle w:val="CRCoverPage"/>
              <w:spacing w:after="0"/>
              <w:rPr>
                <w:noProof/>
              </w:rPr>
            </w:pPr>
          </w:p>
        </w:tc>
      </w:tr>
      <w:tr w:rsidR="003E12E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E12E3" w:rsidRDefault="003E12E3" w:rsidP="003E1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E12E3" w:rsidRDefault="003E12E3" w:rsidP="003E12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12E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E12E3" w:rsidRPr="008863B9" w:rsidRDefault="003E12E3" w:rsidP="003E1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E12E3" w:rsidRPr="008863B9" w:rsidRDefault="003E12E3" w:rsidP="003E12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E12E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E12E3" w:rsidRDefault="003E12E3" w:rsidP="003E12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E12E3" w:rsidRDefault="003E12E3" w:rsidP="003E12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3F566B" w14:textId="77777777" w:rsidR="001D3CCA" w:rsidRDefault="001D3CCA" w:rsidP="001D3CCA">
      <w:pPr>
        <w:pStyle w:val="Separation"/>
        <w:rPr>
          <w:rFonts w:eastAsia="??"/>
          <w:color w:val="FF0000"/>
          <w:sz w:val="32"/>
        </w:rPr>
      </w:pPr>
      <w:bookmarkStart w:id="4" w:name="_Toc524968914"/>
      <w:bookmarkStart w:id="5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4"/>
      <w:bookmarkEnd w:id="5"/>
    </w:p>
    <w:p w14:paraId="5FE348DF" w14:textId="2440BD6D" w:rsidR="001D3CCA" w:rsidRPr="001A7A29" w:rsidRDefault="00E36953" w:rsidP="00E36953">
      <w:pPr>
        <w:pStyle w:val="H6"/>
      </w:pPr>
      <w:bookmarkStart w:id="6" w:name="_CR6_2_2_1_1_2_3"/>
      <w:r w:rsidRPr="000E64EA">
        <w:t>6.2.2.1.1.2.3</w:t>
      </w:r>
      <w:r w:rsidRPr="000E64EA">
        <w:rPr>
          <w:lang w:eastAsia="zh-CN"/>
        </w:rPr>
        <w:tab/>
      </w:r>
      <w:r w:rsidRPr="000E64EA">
        <w:t>Minimum requirement for periodic CQI reporting with Table 3</w:t>
      </w:r>
      <w:bookmarkEnd w:id="6"/>
    </w:p>
    <w:p w14:paraId="2D6F728C" w14:textId="77777777" w:rsidR="001D3CCA" w:rsidRDefault="001D3CCA" w:rsidP="001D3CCA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79C07D64" w14:textId="77777777" w:rsidR="00E36953" w:rsidRPr="000E64EA" w:rsidRDefault="00E36953" w:rsidP="00E36953">
      <w:pPr>
        <w:pStyle w:val="TH"/>
        <w:rPr>
          <w:lang w:eastAsia="zh-CN"/>
        </w:rPr>
      </w:pPr>
      <w:bookmarkStart w:id="7" w:name="_CRTable6_2_2_1_1_2_31"/>
      <w:r w:rsidRPr="000E64EA">
        <w:t xml:space="preserve">Table </w:t>
      </w:r>
      <w:bookmarkEnd w:id="7"/>
      <w:r w:rsidRPr="000E64EA">
        <w:t>6.2.2.1.1.2.3-1: CQI reporting test parameters</w:t>
      </w:r>
    </w:p>
    <w:tbl>
      <w:tblPr>
        <w:tblW w:w="874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1"/>
        <w:gridCol w:w="992"/>
        <w:gridCol w:w="1558"/>
        <w:gridCol w:w="1458"/>
      </w:tblGrid>
      <w:tr w:rsidR="00E36953" w:rsidRPr="000E64EA" w14:paraId="23520184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759D7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E7855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B0594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E36953" w:rsidRPr="000E64EA" w14:paraId="738429EA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0FD72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7C5BF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A073B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E36953" w:rsidRPr="000E64EA" w14:paraId="75A1FA54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8DACA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36B2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53729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E36953" w:rsidRPr="000E64EA" w14:paraId="1C1F63EB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D71EF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eastAsia="?? ??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BCC2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E3DA2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15</w:t>
            </w:r>
          </w:p>
        </w:tc>
      </w:tr>
      <w:tr w:rsidR="00E36953" w:rsidRPr="000E64EA" w14:paraId="6A2F7A7D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8EFC8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eastAsia="?? ??" w:hAnsi="Arial"/>
                <w:sz w:val="18"/>
              </w:rPr>
              <w:t>SNR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3BB73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B04EA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8728D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E36953" w:rsidRPr="000E64EA" w14:paraId="745FDC4A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B037F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032B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4EE8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AWGN</w:t>
            </w:r>
          </w:p>
        </w:tc>
      </w:tr>
      <w:tr w:rsidR="00E36953" w:rsidRPr="000E64EA" w14:paraId="7D778DAA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30410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F92FB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697BA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1×2 with static channel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B.1</w:t>
            </w:r>
          </w:p>
        </w:tc>
      </w:tr>
      <w:tr w:rsidR="00E36953" w:rsidRPr="000E64EA" w14:paraId="70C1E014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29D74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5E28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F77A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E36953" w:rsidRPr="000E64EA" w14:paraId="64FE5184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E5A86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398E1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AD2E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C9574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E36953" w:rsidRPr="000E64EA" w14:paraId="519C60D7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A0EA5" w14:textId="77777777" w:rsidR="00E36953" w:rsidRPr="000E64EA" w:rsidRDefault="00E36953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093AD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357A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67D29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E36953" w:rsidRPr="000E64EA" w14:paraId="6EA46C8C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BF4DD" w14:textId="77777777" w:rsidR="00E36953" w:rsidRPr="000E64EA" w:rsidRDefault="00E36953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BD8B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4FB1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71D1B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E36953" w:rsidRPr="000E64EA" w14:paraId="03159BB7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52B99" w14:textId="77777777" w:rsidR="00E36953" w:rsidRPr="000E64EA" w:rsidRDefault="00E36953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6666C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0EE9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CB3AB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E36953" w:rsidRPr="000E64EA" w14:paraId="4382948B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360DE" w14:textId="77777777" w:rsidR="00E36953" w:rsidRPr="000E64EA" w:rsidRDefault="00E36953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816FD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DFDF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4082" w14:textId="2AE66DC3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ins w:id="8" w:author="Allen Zhang (张爽)" w:date="2025-01-23T08:59:00Z">
              <w:r w:rsidR="00374A75">
                <w:rPr>
                  <w:rFonts w:ascii="Arial" w:hAnsi="Arial"/>
                  <w:sz w:val="18"/>
                  <w:lang w:eastAsia="zh-CN"/>
                </w:rPr>
                <w:t>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ins w:id="9" w:author="Allen Zhang (张爽)" w:date="2025-01-23T08:59:00Z">
              <w:r w:rsidR="00374A75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E36953" w:rsidRPr="000E64EA" w14:paraId="6A7A9D65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95FC2" w14:textId="77777777" w:rsidR="00E36953" w:rsidRPr="000E64EA" w:rsidRDefault="00E36953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B3EFD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3B83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3F4FE" w14:textId="6A8BAA34" w:rsidR="00E36953" w:rsidRPr="000E64EA" w:rsidRDefault="00374A75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0" w:author="Allen Zhang (张爽)" w:date="2025-01-23T08:59:00Z">
              <w:r>
                <w:rPr>
                  <w:rFonts w:ascii="Arial" w:hAnsi="Arial"/>
                  <w:sz w:val="18"/>
                  <w:lang w:eastAsia="zh-CN"/>
                </w:rPr>
                <w:t>Row 5,(</w:t>
              </w:r>
            </w:ins>
            <w:r w:rsidR="00E36953" w:rsidRPr="000E64EA">
              <w:rPr>
                <w:rFonts w:ascii="Arial" w:hAnsi="Arial"/>
                <w:sz w:val="18"/>
                <w:lang w:eastAsia="zh-CN"/>
              </w:rPr>
              <w:t>9</w:t>
            </w:r>
            <w:ins w:id="11" w:author="Allen Zhang (张爽)" w:date="2025-01-23T08:59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E36953" w:rsidRPr="000E64EA" w14:paraId="2E28E8CB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25D2" w14:textId="77777777" w:rsidR="00E36953" w:rsidRPr="000E64EA" w:rsidRDefault="00E36953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EC56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484F939B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E7E85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8CA9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E36953" w:rsidRPr="000E64EA" w14:paraId="49F26710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76C77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8FE53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A1FA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FB5E9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E36953" w:rsidRPr="000E64EA" w14:paraId="22137ED2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8AC39" w14:textId="77777777" w:rsidR="00E36953" w:rsidRPr="000E64EA" w:rsidRDefault="00E36953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40EA1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FD25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9594B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E36953" w:rsidRPr="000E64EA" w14:paraId="6D8883FB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4F955" w14:textId="77777777" w:rsidR="00E36953" w:rsidRPr="000E64EA" w:rsidRDefault="00E36953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E10D0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DABA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EB8E8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 CDM</w:t>
            </w:r>
          </w:p>
        </w:tc>
      </w:tr>
      <w:tr w:rsidR="00E36953" w:rsidRPr="000E64EA" w14:paraId="78B4D499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C1D03" w14:textId="77777777" w:rsidR="00E36953" w:rsidRPr="000E64EA" w:rsidRDefault="00E36953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1B411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9797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54429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3</w:t>
            </w:r>
          </w:p>
        </w:tc>
      </w:tr>
      <w:tr w:rsidR="00E36953" w:rsidRPr="000E64EA" w14:paraId="62D63F2B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CED83" w14:textId="77777777" w:rsidR="00E36953" w:rsidRPr="000E64EA" w:rsidRDefault="00E36953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0A537" w14:textId="5975C372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2" w:author="Allen Zhang (张爽)" w:date="2025-01-23T08:59:00Z">
              <w:r w:rsidRPr="000E64EA" w:rsidDel="00374A75">
                <w:rPr>
                  <w:rFonts w:ascii="Arial" w:hAnsi="Arial"/>
                  <w:sz w:val="18"/>
                </w:rPr>
                <w:delText>, k</w:delText>
              </w:r>
              <w:r w:rsidRPr="000E64EA" w:rsidDel="00374A75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374A75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F4AA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CF4C0" w14:textId="15D7CE0C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1,(0</w:t>
            </w:r>
            <w:del w:id="13" w:author="Allen Zhang (张爽)" w:date="2025-01-23T08:59:00Z">
              <w:r w:rsidRPr="000E64EA" w:rsidDel="00374A75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E36953" w:rsidRPr="000E64EA" w14:paraId="4F6C0051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23128" w14:textId="77777777" w:rsidR="00E36953" w:rsidRPr="000E64EA" w:rsidRDefault="00E36953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B1E3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0996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19B34" w14:textId="47E87A35" w:rsidR="00E36953" w:rsidRPr="000E64EA" w:rsidRDefault="00374A75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14" w:author="Allen Zhang (张爽)" w:date="2025-01-23T08:59:00Z">
              <w:r>
                <w:rPr>
                  <w:rFonts w:ascii="Arial" w:hAnsi="Arial"/>
                  <w:sz w:val="18"/>
                  <w:lang w:eastAsia="zh-CN"/>
                </w:rPr>
                <w:t>Row 1,(</w:t>
              </w:r>
            </w:ins>
            <w:r w:rsidR="00E36953" w:rsidRPr="000E64EA">
              <w:rPr>
                <w:rFonts w:ascii="Arial" w:hAnsi="Arial"/>
                <w:sz w:val="18"/>
                <w:lang w:eastAsia="zh-CN"/>
              </w:rPr>
              <w:t>13</w:t>
            </w:r>
            <w:ins w:id="15" w:author="Allen Zhang (张爽)" w:date="2025-01-23T09:00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E36953" w:rsidRPr="000E64EA" w14:paraId="10772FA9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508E0" w14:textId="77777777" w:rsidR="00E36953" w:rsidRPr="000E64EA" w:rsidRDefault="00E36953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27754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CSI-RS-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0AE8B865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6BD3B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63F4C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E36953" w:rsidRPr="000E64EA" w14:paraId="41BA81A1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C3332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E5F9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4F01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ED97D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Periodic</w:t>
            </w:r>
          </w:p>
        </w:tc>
      </w:tr>
      <w:tr w:rsidR="00E36953" w:rsidRPr="000E64EA" w14:paraId="5118DD10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BC293" w14:textId="77777777" w:rsidR="00E36953" w:rsidRPr="000E64EA" w:rsidRDefault="00E36953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4702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0E1D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4813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E36953" w:rsidRPr="000E64EA" w14:paraId="3D39C955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598B0" w14:textId="77777777" w:rsidR="00E36953" w:rsidRPr="000E64EA" w:rsidRDefault="00E36953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F64AB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6F65A798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6A41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81927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r w:rsidRPr="000E64EA">
              <w:rPr>
                <w:rFonts w:ascii="Arial" w:hAnsi="Arial"/>
                <w:sz w:val="18"/>
              </w:rPr>
              <w:t xml:space="preserve">, </w:t>
            </w:r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</w:tr>
      <w:tr w:rsidR="00E36953" w:rsidRPr="000E64EA" w14:paraId="69FCC61E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8563" w14:textId="77777777" w:rsidR="00E36953" w:rsidRPr="000E64EA" w:rsidRDefault="00E36953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31A0D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30AB64ED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A9D8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FA3D5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E36953" w:rsidRPr="000E64EA" w14:paraId="22B95801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95F64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47C9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B64C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E36953" w:rsidRPr="000E64EA" w14:paraId="4C6C899C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1E266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73A33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07384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Table 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E36953" w:rsidRPr="000E64EA" w14:paraId="045C5541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0CD8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BF3E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28244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cri-RI-PMI-CQI (Note 1)</w:t>
            </w:r>
          </w:p>
        </w:tc>
      </w:tr>
      <w:tr w:rsidR="00E36953" w:rsidRPr="000E64EA" w14:paraId="7AD06CDE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5D7A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FA5F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DB50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E36953" w:rsidRPr="000E64EA" w14:paraId="6C8C187E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7490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timeRestrictionForChannelMeasurements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9227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CB3D8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E36953" w:rsidRPr="000E64EA" w14:paraId="3C38FE0E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48E5C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518A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2E71C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E36953" w:rsidRPr="000E64EA" w14:paraId="4F2A21B4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7339A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96F5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2D9CA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E36953" w:rsidRPr="000E64EA" w14:paraId="5C6EE99E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D208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0E64EA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3600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58793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E36953" w:rsidRPr="000E64EA" w14:paraId="46B2AD66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53CB9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Sub-band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75562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RB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351B6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E36953" w:rsidRPr="000E64EA" w14:paraId="75FC3C7D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30CAD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Csi-ReportingBand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34E5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C0C2E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1111111</w:t>
            </w:r>
          </w:p>
        </w:tc>
      </w:tr>
      <w:tr w:rsidR="00E36953" w:rsidRPr="000E64EA" w14:paraId="5AD83ADB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98A4F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CSI-Report 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BDF20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BB413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</w:t>
            </w:r>
            <w:r w:rsidRPr="000E64EA">
              <w:rPr>
                <w:rFonts w:ascii="Arial" w:hAnsi="Arial"/>
                <w:sz w:val="18"/>
              </w:rPr>
              <w:t>/0</w:t>
            </w:r>
          </w:p>
        </w:tc>
      </w:tr>
      <w:tr w:rsidR="00E36953" w:rsidRPr="000E64EA" w14:paraId="40C721E0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6CA70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ED3A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988F0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E36953" w:rsidRPr="000E64EA" w14:paraId="6FC3A86A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66A4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7A5E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C4B5C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PUCCH</w:t>
            </w:r>
          </w:p>
        </w:tc>
      </w:tr>
      <w:tr w:rsidR="00E36953" w:rsidRPr="000E64EA" w14:paraId="18EEEE8B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0D9DA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26546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4098B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E36953" w:rsidRPr="000E64EA" w14:paraId="1CDABA4C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20431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A064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11F4E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E36953" w:rsidRPr="000E64EA" w14:paraId="254EEA73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A99D" w14:textId="77777777" w:rsidR="00E36953" w:rsidRPr="000E64EA" w:rsidRDefault="00E36953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CA1C2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67262" w14:textId="77777777" w:rsidR="00E36953" w:rsidRPr="000E64EA" w:rsidRDefault="00E36953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Table A.4-4, TBS.4-1</w:t>
            </w:r>
          </w:p>
        </w:tc>
      </w:tr>
      <w:tr w:rsidR="00E36953" w:rsidRPr="000E64EA" w14:paraId="0FD97AB8" w14:textId="77777777" w:rsidTr="00B23740">
        <w:trPr>
          <w:trHeight w:val="70"/>
        </w:trPr>
        <w:tc>
          <w:tcPr>
            <w:tcW w:w="8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173D" w14:textId="77777777" w:rsidR="00E36953" w:rsidRPr="000E64EA" w:rsidRDefault="00E36953" w:rsidP="00B23740">
            <w:pPr>
              <w:pStyle w:val="TAN"/>
            </w:pPr>
            <w:r w:rsidRPr="000E64EA">
              <w:t>Note 1: The bit width of PMI for UCI on PUCCH in a case 1-port CSI-RS is configured as channel measurement resource is given in TS 38.212 [10], section 6.3.1.1.2.</w:t>
            </w:r>
          </w:p>
        </w:tc>
      </w:tr>
    </w:tbl>
    <w:p w14:paraId="7B3B65BA" w14:textId="77777777" w:rsidR="001D3CCA" w:rsidRDefault="001D3CCA" w:rsidP="001D3CCA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4FB8BEDB" w14:textId="2089AAE5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START OF CHANGES </w:t>
      </w:r>
      <w:r>
        <w:rPr>
          <w:rFonts w:eastAsia="??"/>
          <w:color w:val="FF0000"/>
          <w:sz w:val="32"/>
        </w:rPr>
        <w:t>2</w:t>
      </w:r>
      <w:r>
        <w:rPr>
          <w:rFonts w:eastAsia="??"/>
          <w:color w:val="FF0000"/>
          <w:sz w:val="32"/>
        </w:rPr>
        <w:t>&gt;&gt;&gt;</w:t>
      </w:r>
    </w:p>
    <w:p w14:paraId="7D7EC686" w14:textId="2ED3CC5C" w:rsidR="009E0691" w:rsidRPr="001A7A29" w:rsidRDefault="00925D6C" w:rsidP="00925D6C">
      <w:pPr>
        <w:pStyle w:val="H6"/>
      </w:pPr>
      <w:bookmarkStart w:id="16" w:name="_CR6_2_2_2_1_2_3"/>
      <w:r w:rsidRPr="000E64EA">
        <w:t>6.2.2.2.1.2.3</w:t>
      </w:r>
      <w:r w:rsidRPr="000E64EA">
        <w:rPr>
          <w:lang w:eastAsia="zh-CN"/>
        </w:rPr>
        <w:tab/>
      </w:r>
      <w:r w:rsidRPr="000E64EA">
        <w:t>Minimum requirement for periodic CQI reporting with Table 3</w:t>
      </w:r>
      <w:bookmarkEnd w:id="16"/>
    </w:p>
    <w:p w14:paraId="03930343" w14:textId="77777777" w:rsidR="009E0691" w:rsidRDefault="009E0691" w:rsidP="009E0691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251A855E" w14:textId="77777777" w:rsidR="00925D6C" w:rsidRPr="000E64EA" w:rsidRDefault="00925D6C" w:rsidP="00925D6C">
      <w:pPr>
        <w:pStyle w:val="TH"/>
        <w:rPr>
          <w:lang w:eastAsia="zh-CN"/>
        </w:rPr>
      </w:pPr>
      <w:bookmarkStart w:id="17" w:name="_CRTable6_2_2_2_1_2_31"/>
      <w:r w:rsidRPr="000E64EA">
        <w:t xml:space="preserve">Table </w:t>
      </w:r>
      <w:bookmarkEnd w:id="17"/>
      <w:r w:rsidRPr="000E64EA">
        <w:t>6.2.2.2.1.2.3-1: CQI reporting test parameters</w:t>
      </w:r>
    </w:p>
    <w:tbl>
      <w:tblPr>
        <w:tblW w:w="874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1"/>
        <w:gridCol w:w="992"/>
        <w:gridCol w:w="1558"/>
        <w:gridCol w:w="1458"/>
      </w:tblGrid>
      <w:tr w:rsidR="00925D6C" w:rsidRPr="000E64EA" w14:paraId="70870E83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1FB9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CB50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8B51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925D6C" w:rsidRPr="000E64EA" w14:paraId="18B11532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4A06B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AE0D8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08C3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40</w:t>
            </w:r>
          </w:p>
        </w:tc>
      </w:tr>
      <w:tr w:rsidR="00925D6C" w:rsidRPr="000E64EA" w14:paraId="24C4E635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DD81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C7C8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0FDC9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30</w:t>
            </w:r>
          </w:p>
        </w:tc>
      </w:tr>
      <w:tr w:rsidR="00925D6C" w:rsidRPr="000E64EA" w14:paraId="25E102B6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03F18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4C44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B0A9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TDD</w:t>
            </w:r>
          </w:p>
        </w:tc>
      </w:tr>
      <w:tr w:rsidR="00925D6C" w:rsidRPr="000E64EA" w14:paraId="5AF6800E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1C640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5FB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6C5FE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>FR1.30-1</w:t>
            </w:r>
          </w:p>
        </w:tc>
      </w:tr>
      <w:tr w:rsidR="00925D6C" w:rsidRPr="000E64EA" w14:paraId="4B087AAD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B90AC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eastAsia="?? ??" w:hAnsi="Arial"/>
                <w:sz w:val="18"/>
              </w:rPr>
              <w:t>SNR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9EC6E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FF88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F02BA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925D6C" w:rsidRPr="000E64EA" w14:paraId="453B614A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72846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CEB5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6E852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AWGN</w:t>
            </w:r>
          </w:p>
        </w:tc>
      </w:tr>
      <w:tr w:rsidR="00925D6C" w:rsidRPr="000E64EA" w14:paraId="5810DB37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02303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D66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BE1C4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1×2 with static channel specified in Annex </w:t>
            </w:r>
            <w:r w:rsidRPr="000E64EA">
              <w:rPr>
                <w:rFonts w:ascii="Arial" w:hAnsi="Arial"/>
                <w:sz w:val="18"/>
                <w:lang w:eastAsia="zh-CN"/>
              </w:rPr>
              <w:t>B.1</w:t>
            </w:r>
          </w:p>
        </w:tc>
      </w:tr>
      <w:tr w:rsidR="00925D6C" w:rsidRPr="000E64EA" w14:paraId="631E6C93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6C3F8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C5A8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3793B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925D6C" w:rsidRPr="000E64EA" w14:paraId="2171FCE0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840B0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6537E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BB0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DB6F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925D6C" w:rsidRPr="000E64EA" w14:paraId="06AD8FE4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EE59B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B490B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E0DC1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6806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925D6C" w:rsidRPr="000E64EA" w14:paraId="663E0A46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5CBE9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C7853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B0F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2B387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925D6C" w:rsidRPr="000E64EA" w14:paraId="5DA205DE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CFD29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1703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B783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10C4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925D6C" w:rsidRPr="000E64EA" w14:paraId="71D5A63D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0751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D76F5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9683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13186" w14:textId="2795F9A8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ins w:id="18" w:author="Allen Zhang (张爽)" w:date="2025-01-23T09:00:00Z">
              <w:r w:rsidR="00374A75">
                <w:rPr>
                  <w:rFonts w:ascii="Arial" w:hAnsi="Arial"/>
                  <w:sz w:val="18"/>
                  <w:lang w:eastAsia="zh-CN"/>
                </w:rPr>
                <w:t>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ins w:id="19" w:author="Allen Zhang (张爽)" w:date="2025-01-23T09:00:00Z">
              <w:r w:rsidR="00374A75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925D6C" w:rsidRPr="000E64EA" w14:paraId="247CA21D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753B8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38081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935B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2D044" w14:textId="1DE7BC01" w:rsidR="00925D6C" w:rsidRPr="000E64EA" w:rsidRDefault="00374A75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0" w:author="Allen Zhang (张爽)" w:date="2025-01-23T09:00:00Z">
              <w:r>
                <w:rPr>
                  <w:rFonts w:ascii="Arial" w:hAnsi="Arial"/>
                  <w:sz w:val="18"/>
                  <w:lang w:eastAsia="zh-CN"/>
                </w:rPr>
                <w:t>Row 5,(</w:t>
              </w:r>
            </w:ins>
            <w:r w:rsidR="00925D6C" w:rsidRPr="000E64EA">
              <w:rPr>
                <w:rFonts w:ascii="Arial" w:hAnsi="Arial"/>
                <w:sz w:val="18"/>
                <w:lang w:eastAsia="zh-CN"/>
              </w:rPr>
              <w:t>9</w:t>
            </w:r>
            <w:ins w:id="21" w:author="Allen Zhang (张爽)" w:date="2025-01-23T09:00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925D6C" w:rsidRPr="000E64EA" w14:paraId="191D0EA5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3EB1B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F49F9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17057CCC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15F73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78F9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925D6C" w:rsidRPr="000E64EA" w14:paraId="38419DE7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7818C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194C7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639E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8F9E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925D6C" w:rsidRPr="000E64EA" w14:paraId="3EFA2A50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38A59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F5398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D133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6958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925D6C" w:rsidRPr="000E64EA" w14:paraId="4D13A041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614A2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24EF7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117B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548E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 CDM</w:t>
            </w:r>
          </w:p>
        </w:tc>
      </w:tr>
      <w:tr w:rsidR="00925D6C" w:rsidRPr="000E64EA" w14:paraId="3F8E1E5F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7C132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B5E00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00B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32B3A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3</w:t>
            </w:r>
          </w:p>
        </w:tc>
      </w:tr>
      <w:tr w:rsidR="00925D6C" w:rsidRPr="000E64EA" w14:paraId="32999E1F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FF53B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FC6A8" w14:textId="41A56172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del w:id="22" w:author="Allen Zhang (张爽)" w:date="2025-01-23T09:00:00Z">
              <w:r w:rsidRPr="000E64EA" w:rsidDel="00374A75">
                <w:rPr>
                  <w:rFonts w:ascii="Arial" w:hAnsi="Arial"/>
                  <w:sz w:val="18"/>
                  <w:vertAlign w:val="subscript"/>
                </w:rPr>
                <w:delText>0</w:delText>
              </w:r>
              <w:r w:rsidRPr="000E64EA" w:rsidDel="00374A75">
                <w:rPr>
                  <w:rFonts w:ascii="Arial" w:hAnsi="Arial"/>
                  <w:sz w:val="18"/>
                </w:rPr>
                <w:delText>, k</w:delText>
              </w:r>
              <w:r w:rsidRPr="000E64EA" w:rsidDel="00374A75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374A75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D5E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B618" w14:textId="009826A3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1,(0</w:t>
            </w:r>
            <w:del w:id="23" w:author="Allen Zhang (张爽)" w:date="2025-01-23T09:00:00Z">
              <w:r w:rsidRPr="000E64EA" w:rsidDel="00374A75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925D6C" w:rsidRPr="000E64EA" w14:paraId="3C2F1B75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D836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A7E5D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7B17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5223C" w14:textId="6A6C9762" w:rsidR="00925D6C" w:rsidRPr="000E64EA" w:rsidRDefault="00374A75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24" w:author="Allen Zhang (张爽)" w:date="2025-01-23T09:00:00Z">
              <w:r>
                <w:rPr>
                  <w:rFonts w:ascii="Arial" w:hAnsi="Arial"/>
                  <w:sz w:val="18"/>
                  <w:lang w:eastAsia="zh-CN"/>
                </w:rPr>
                <w:t>Row 1,(</w:t>
              </w:r>
            </w:ins>
            <w:r w:rsidR="00925D6C" w:rsidRPr="000E64EA">
              <w:rPr>
                <w:rFonts w:ascii="Arial" w:hAnsi="Arial"/>
                <w:sz w:val="18"/>
                <w:lang w:eastAsia="zh-CN"/>
              </w:rPr>
              <w:t>1</w:t>
            </w:r>
            <w:ins w:id="25" w:author="Allen Zhang (张爽)" w:date="2025-01-23T09:01:00Z"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  <w:ins w:id="26" w:author="Allen Zhang (张爽)" w:date="2025-01-23T09:00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925D6C" w:rsidRPr="000E64EA" w14:paraId="45C073A6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D322A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A6D38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CSI-RS-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1EFCCFD8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E446B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3AA7E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925D6C" w:rsidRPr="000E64EA" w14:paraId="70D74117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172E9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12B0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ACB3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539C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Periodic</w:t>
            </w:r>
          </w:p>
        </w:tc>
      </w:tr>
      <w:tr w:rsidR="00925D6C" w:rsidRPr="000E64EA" w14:paraId="3F8C5909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90479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45D6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FF34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4D46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925D6C" w:rsidRPr="000E64EA" w14:paraId="405A2AF2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0899C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E941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19605CAD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0848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A64CE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r w:rsidRPr="000E64EA">
              <w:rPr>
                <w:rFonts w:ascii="Arial" w:hAnsi="Arial"/>
                <w:sz w:val="18"/>
              </w:rPr>
              <w:t xml:space="preserve">, </w:t>
            </w:r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</w:tr>
      <w:tr w:rsidR="00925D6C" w:rsidRPr="000E64EA" w14:paraId="4D8B13B1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6645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65589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34DC34E6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62402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0535E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925D6C" w:rsidRPr="000E64EA" w14:paraId="579FB9E2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F3F45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2F55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38DB2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925D6C" w:rsidRPr="000E64EA" w14:paraId="474D7557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AF33D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205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041EA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Table 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925D6C" w:rsidRPr="000E64EA" w14:paraId="62B8C52E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6174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4042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08C2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cri-RI-PMI-CQI (Note 1)</w:t>
            </w:r>
          </w:p>
        </w:tc>
      </w:tr>
      <w:tr w:rsidR="00925D6C" w:rsidRPr="000E64EA" w14:paraId="265C4B4B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15338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27F8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6039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925D6C" w:rsidRPr="000E64EA" w14:paraId="5D485034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134E4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timeRestrictionForChannelMeasurements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F4F5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02495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925D6C" w:rsidRPr="000E64EA" w14:paraId="413CCA47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9C032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07D1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BCBF9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925D6C" w:rsidRPr="000E64EA" w14:paraId="1C500EFC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8CFD2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96D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B7624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925D6C" w:rsidRPr="000E64EA" w14:paraId="4361FCEC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B8D19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0D0B9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41E79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925D6C" w:rsidRPr="000E64EA" w14:paraId="27539607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0B20B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Sub-band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B0E56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RB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1D7E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16</w:t>
            </w:r>
          </w:p>
        </w:tc>
      </w:tr>
      <w:tr w:rsidR="00925D6C" w:rsidRPr="000E64EA" w14:paraId="57768588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F425D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Csi-ReportingBand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CFF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4ED75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1111111</w:t>
            </w:r>
          </w:p>
        </w:tc>
      </w:tr>
      <w:tr w:rsidR="00925D6C" w:rsidRPr="000E64EA" w14:paraId="1024B399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D9F0D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CSI-Report 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B9E19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CFFF9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</w:t>
            </w:r>
            <w:r w:rsidRPr="000E64EA">
              <w:rPr>
                <w:rFonts w:ascii="Arial" w:hAnsi="Arial"/>
                <w:sz w:val="18"/>
              </w:rPr>
              <w:t>/9</w:t>
            </w:r>
          </w:p>
        </w:tc>
      </w:tr>
      <w:tr w:rsidR="00925D6C" w:rsidRPr="000E64EA" w14:paraId="2AFEADEC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ABAA3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F90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D28B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925D6C" w:rsidRPr="000E64EA" w14:paraId="2228A275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3033D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0017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076C1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PUCCH</w:t>
            </w:r>
          </w:p>
        </w:tc>
      </w:tr>
      <w:tr w:rsidR="00925D6C" w:rsidRPr="000E64EA" w14:paraId="31688186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1BE7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425A4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4CB5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9.5</w:t>
            </w:r>
          </w:p>
        </w:tc>
      </w:tr>
      <w:tr w:rsidR="00925D6C" w:rsidRPr="000E64EA" w14:paraId="5881CCEB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DB3C5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647F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469F5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925D6C" w:rsidRPr="000E64EA" w14:paraId="72E6C9B0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F4950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31CB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F0745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 specified in Table A.4-4, TBS.4-2</w:t>
            </w:r>
          </w:p>
        </w:tc>
      </w:tr>
      <w:tr w:rsidR="00925D6C" w:rsidRPr="000E64EA" w14:paraId="626C7A0F" w14:textId="77777777" w:rsidTr="00B23740">
        <w:trPr>
          <w:trHeight w:val="70"/>
        </w:trPr>
        <w:tc>
          <w:tcPr>
            <w:tcW w:w="8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6D29" w14:textId="77777777" w:rsidR="00925D6C" w:rsidRPr="000E64EA" w:rsidRDefault="00925D6C" w:rsidP="00B23740">
            <w:pPr>
              <w:pStyle w:val="TAN"/>
              <w:rPr>
                <w:lang w:eastAsia="zh-CN"/>
              </w:rPr>
            </w:pPr>
            <w:r w:rsidRPr="000E64EA">
              <w:t>Note 1: The bit width of PMI for UCI on PUCCH in a case 1-port CSI-RS is configured as channel measurement resource is given in TS 38.212 [10], section 6.3.1.1.2.</w:t>
            </w:r>
          </w:p>
        </w:tc>
      </w:tr>
    </w:tbl>
    <w:p w14:paraId="6560BBC5" w14:textId="7B85131E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End OF CHANGES </w:t>
      </w:r>
      <w:r>
        <w:rPr>
          <w:rFonts w:eastAsia="??"/>
          <w:color w:val="FF0000"/>
          <w:sz w:val="32"/>
        </w:rPr>
        <w:t>2</w:t>
      </w:r>
      <w:r>
        <w:rPr>
          <w:rFonts w:eastAsia="??"/>
          <w:color w:val="FF0000"/>
          <w:sz w:val="32"/>
        </w:rPr>
        <w:t>&gt;&gt;&gt;</w:t>
      </w:r>
    </w:p>
    <w:p w14:paraId="1D870ACE" w14:textId="5C35DBC4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START OF CHANGES </w:t>
      </w:r>
      <w:r w:rsidR="00D919A6">
        <w:rPr>
          <w:rFonts w:eastAsia="??"/>
          <w:color w:val="FF0000"/>
          <w:sz w:val="32"/>
        </w:rPr>
        <w:t>3</w:t>
      </w:r>
      <w:r>
        <w:rPr>
          <w:rFonts w:eastAsia="??"/>
          <w:color w:val="FF0000"/>
          <w:sz w:val="32"/>
        </w:rPr>
        <w:t>&gt;&gt;&gt;</w:t>
      </w:r>
    </w:p>
    <w:p w14:paraId="60B6526E" w14:textId="37394D45" w:rsidR="009E0691" w:rsidRPr="001A7A29" w:rsidRDefault="00925D6C" w:rsidP="00925D6C">
      <w:pPr>
        <w:pStyle w:val="H6"/>
      </w:pPr>
      <w:bookmarkStart w:id="27" w:name="_CR6_2_3_1_1_2_3"/>
      <w:r w:rsidRPr="000E64EA">
        <w:t>6.2.3.1.1.2.3</w:t>
      </w:r>
      <w:r w:rsidRPr="000E64EA">
        <w:rPr>
          <w:lang w:eastAsia="zh-CN"/>
        </w:rPr>
        <w:tab/>
      </w:r>
      <w:r w:rsidRPr="000E64EA">
        <w:t>Minimum requirement for periodic CQI reporting with Table 3</w:t>
      </w:r>
      <w:bookmarkEnd w:id="27"/>
    </w:p>
    <w:p w14:paraId="4D853EBF" w14:textId="77777777" w:rsidR="009E0691" w:rsidRDefault="009E0691" w:rsidP="009E0691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11A2FFCE" w14:textId="77777777" w:rsidR="00925D6C" w:rsidRPr="000E64EA" w:rsidRDefault="00925D6C" w:rsidP="00925D6C">
      <w:pPr>
        <w:pStyle w:val="TH"/>
        <w:rPr>
          <w:lang w:eastAsia="zh-CN"/>
        </w:rPr>
      </w:pPr>
      <w:bookmarkStart w:id="28" w:name="_CRTable6_2_3_1_1_2_31"/>
      <w:r w:rsidRPr="000E64EA">
        <w:t xml:space="preserve">Table </w:t>
      </w:r>
      <w:bookmarkEnd w:id="28"/>
      <w:r w:rsidRPr="000E64EA">
        <w:t>6.2.3.1.1.2.3-1: CQI reporting test parameters</w:t>
      </w:r>
    </w:p>
    <w:tbl>
      <w:tblPr>
        <w:tblW w:w="874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1"/>
        <w:gridCol w:w="992"/>
        <w:gridCol w:w="1558"/>
        <w:gridCol w:w="1458"/>
      </w:tblGrid>
      <w:tr w:rsidR="00925D6C" w:rsidRPr="000E64EA" w14:paraId="2D23C63D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4CF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266DE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12E24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925D6C" w:rsidRPr="000E64EA" w14:paraId="6BADB0AB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8DD9D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AA681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26DDE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925D6C" w:rsidRPr="000E64EA" w14:paraId="67344D86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F73DB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430B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4D677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>15</w:t>
            </w:r>
          </w:p>
        </w:tc>
      </w:tr>
      <w:tr w:rsidR="00925D6C" w:rsidRPr="000E64EA" w14:paraId="6EC16A1E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EF3A8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5609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F8797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925D6C" w:rsidRPr="000E64EA" w14:paraId="0947E5B5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0FEEE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eastAsia="?? ??" w:hAnsi="Arial"/>
                <w:sz w:val="18"/>
              </w:rPr>
              <w:t>SNR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0B804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dB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05D32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-2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4F01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-1</w:t>
            </w:r>
          </w:p>
        </w:tc>
      </w:tr>
      <w:tr w:rsidR="00925D6C" w:rsidRPr="000E64EA" w14:paraId="643ADF0E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40C79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4EE2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1EE2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AWGN</w:t>
            </w:r>
          </w:p>
        </w:tc>
      </w:tr>
      <w:tr w:rsidR="00925D6C" w:rsidRPr="000E64EA" w14:paraId="4C0F08C9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C0A75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F356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8F2F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1×4 with static channel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B.1</w:t>
            </w:r>
          </w:p>
        </w:tc>
      </w:tr>
      <w:tr w:rsidR="00925D6C" w:rsidRPr="000E64EA" w14:paraId="2D9691C7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0F34A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49C8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46B7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925D6C" w:rsidRPr="000E64EA" w14:paraId="3FE580FF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35B16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9FBA8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63B9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6AE9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925D6C" w:rsidRPr="000E64EA" w14:paraId="7DF1A911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286E2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D7A8C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31CA8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F4407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925D6C" w:rsidRPr="000E64EA" w14:paraId="28E7B3CD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FD9ED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8308B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F6F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27EC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925D6C" w:rsidRPr="000E64EA" w14:paraId="468093D5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988D3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30030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FCBE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ECD8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925D6C" w:rsidRPr="000E64EA" w14:paraId="53C1F839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24A6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EDF15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D5E2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3436" w14:textId="7428700C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ins w:id="29" w:author="Allen Zhang (张爽)" w:date="2025-01-23T09:01:00Z">
              <w:r w:rsidR="00374A75">
                <w:rPr>
                  <w:rFonts w:ascii="Arial" w:hAnsi="Arial"/>
                  <w:sz w:val="18"/>
                  <w:lang w:eastAsia="zh-CN"/>
                </w:rPr>
                <w:t>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ins w:id="30" w:author="Allen Zhang (张爽)" w:date="2025-01-23T09:01:00Z">
              <w:r w:rsidR="00374A75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925D6C" w:rsidRPr="000E64EA" w14:paraId="446FC2E9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7F2B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77402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2CF8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C016E" w14:textId="2FDAE880" w:rsidR="00925D6C" w:rsidRPr="000E64EA" w:rsidRDefault="00374A75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31" w:author="Allen Zhang (张爽)" w:date="2025-01-23T09:02:00Z">
              <w:r>
                <w:rPr>
                  <w:rFonts w:ascii="Arial" w:hAnsi="Arial"/>
                  <w:sz w:val="18"/>
                  <w:lang w:eastAsia="zh-CN"/>
                </w:rPr>
                <w:t>Row 5,(</w:t>
              </w:r>
            </w:ins>
            <w:r w:rsidR="00925D6C" w:rsidRPr="000E64EA">
              <w:rPr>
                <w:rFonts w:ascii="Arial" w:hAnsi="Arial"/>
                <w:sz w:val="18"/>
                <w:lang w:eastAsia="zh-CN"/>
              </w:rPr>
              <w:t>9</w:t>
            </w:r>
            <w:ins w:id="32" w:author="Allen Zhang (张爽)" w:date="2025-01-23T09:02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925D6C" w:rsidRPr="000E64EA" w14:paraId="3AF06F8D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53858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F3754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301A3D33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AA364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B39A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925D6C" w:rsidRPr="000E64EA" w14:paraId="79BD602C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43590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97C7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653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4CF9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925D6C" w:rsidRPr="000E64EA" w14:paraId="775C6FD3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F6347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09F31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F324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78BD6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925D6C" w:rsidRPr="000E64EA" w14:paraId="4E6C5865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ADEC0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3135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A6B5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4292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 CDM</w:t>
            </w:r>
          </w:p>
        </w:tc>
      </w:tr>
      <w:tr w:rsidR="00925D6C" w:rsidRPr="000E64EA" w14:paraId="0E38C762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80B9C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22F3F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59FB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7C0B5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3</w:t>
            </w:r>
          </w:p>
        </w:tc>
      </w:tr>
      <w:tr w:rsidR="00925D6C" w:rsidRPr="000E64EA" w14:paraId="76FB7D81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5B619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7991A" w14:textId="63346EE3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33" w:author="Allen Zhang (张爽)" w:date="2025-01-23T09:02:00Z">
              <w:r w:rsidRPr="000E64EA" w:rsidDel="00374A75">
                <w:rPr>
                  <w:rFonts w:ascii="Arial" w:hAnsi="Arial"/>
                  <w:sz w:val="18"/>
                </w:rPr>
                <w:delText>, k</w:delText>
              </w:r>
              <w:r w:rsidRPr="000E64EA" w:rsidDel="00374A75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374A75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40E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AC7B1" w14:textId="6D8EDD98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1,(0</w:t>
            </w:r>
            <w:del w:id="34" w:author="Allen Zhang (张爽)" w:date="2025-01-23T09:02:00Z">
              <w:r w:rsidRPr="000E64EA" w:rsidDel="00374A75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925D6C" w:rsidRPr="000E64EA" w14:paraId="1486FB84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AC483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198CE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C7B1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C9544" w14:textId="5C46E8B8" w:rsidR="00925D6C" w:rsidRPr="000E64EA" w:rsidRDefault="00374A75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35" w:author="Allen Zhang (张爽)" w:date="2025-01-23T09:02:00Z">
              <w:r>
                <w:rPr>
                  <w:rFonts w:ascii="Arial" w:hAnsi="Arial"/>
                  <w:sz w:val="18"/>
                  <w:lang w:eastAsia="zh-CN"/>
                </w:rPr>
                <w:t>Row 1,(</w:t>
              </w:r>
            </w:ins>
            <w:r w:rsidR="00925D6C" w:rsidRPr="000E64EA">
              <w:rPr>
                <w:rFonts w:ascii="Arial" w:hAnsi="Arial"/>
                <w:sz w:val="18"/>
                <w:lang w:eastAsia="zh-CN"/>
              </w:rPr>
              <w:t>1</w:t>
            </w:r>
            <w:ins w:id="36" w:author="Allen Zhang (张爽)" w:date="2025-01-23T09:02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925D6C" w:rsidRPr="000E64EA" w14:paraId="34AED5A1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BB812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13818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CSI-RS-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7C51DB57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884A6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5D1C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925D6C" w:rsidRPr="000E64EA" w14:paraId="6CF3A649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65CC1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14BB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521C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C9818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Periodic</w:t>
            </w:r>
          </w:p>
        </w:tc>
      </w:tr>
      <w:tr w:rsidR="00925D6C" w:rsidRPr="000E64EA" w14:paraId="4CEB49ED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F28FE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47675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4CB4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88C4E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925D6C" w:rsidRPr="000E64EA" w14:paraId="21A6987D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FEEC6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0E6D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364E4609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1AA52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010F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r w:rsidRPr="000E64EA">
              <w:rPr>
                <w:rFonts w:ascii="Arial" w:hAnsi="Arial"/>
                <w:sz w:val="18"/>
              </w:rPr>
              <w:t xml:space="preserve">, </w:t>
            </w:r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</w:tr>
      <w:tr w:rsidR="00925D6C" w:rsidRPr="000E64EA" w14:paraId="21E0B441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4A9F6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FED5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4105219F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7AE7E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20E4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5/1</w:t>
            </w:r>
          </w:p>
        </w:tc>
      </w:tr>
      <w:tr w:rsidR="00925D6C" w:rsidRPr="000E64EA" w14:paraId="008A880F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FEAE5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1F65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351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925D6C" w:rsidRPr="000E64EA" w14:paraId="0C346E56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257ED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0CF1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169C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Table 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925D6C" w:rsidRPr="000E64EA" w14:paraId="272BBD9C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987B2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A92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2AA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cri-RI-PMI-CQI (Note 1)</w:t>
            </w:r>
          </w:p>
        </w:tc>
      </w:tr>
      <w:tr w:rsidR="00925D6C" w:rsidRPr="000E64EA" w14:paraId="4F3B3EA7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DB31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6D89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FBD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925D6C" w:rsidRPr="000E64EA" w14:paraId="19BA92F6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F5FB1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timeRestrictionForChannelMeasurements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D221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82B1B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925D6C" w:rsidRPr="000E64EA" w14:paraId="16BA13B4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4AD47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4254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55993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925D6C" w:rsidRPr="000E64EA" w14:paraId="6149B435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295D0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39F5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E4D55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925D6C" w:rsidRPr="000E64EA" w14:paraId="5BC80106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338AF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0E64EA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6CD7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630B8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925D6C" w:rsidRPr="000E64EA" w14:paraId="5C61E89B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1886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Sub-band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A23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RB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E355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925D6C" w:rsidRPr="000E64EA" w14:paraId="616769CC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56883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Csi-ReportingBand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3A23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34A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1111111</w:t>
            </w:r>
          </w:p>
        </w:tc>
      </w:tr>
      <w:tr w:rsidR="00925D6C" w:rsidRPr="000E64EA" w14:paraId="1D8AEAD6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2A39B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CSI-Report 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B4BC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5C172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</w:t>
            </w:r>
            <w:r w:rsidRPr="000E64EA">
              <w:rPr>
                <w:rFonts w:ascii="Arial" w:hAnsi="Arial"/>
                <w:sz w:val="18"/>
              </w:rPr>
              <w:t>/0</w:t>
            </w:r>
          </w:p>
        </w:tc>
      </w:tr>
      <w:tr w:rsidR="00925D6C" w:rsidRPr="000E64EA" w14:paraId="046D0E4B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E4F6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FB92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C2B2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925D6C" w:rsidRPr="000E64EA" w14:paraId="480CBB30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0ED0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2AE9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61551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PUCCH</w:t>
            </w:r>
          </w:p>
        </w:tc>
      </w:tr>
      <w:tr w:rsidR="00925D6C" w:rsidRPr="000E64EA" w14:paraId="4F539CA5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5F675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CQI/RI/PMI delay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CAE0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E6132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925D6C" w:rsidRPr="000E64EA" w14:paraId="613A2B4D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4BD8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7881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2E14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925D6C" w:rsidRPr="000E64EA" w14:paraId="05F2902C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C0B22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C8E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3C0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Table A.4-4, TBS.4-1</w:t>
            </w:r>
          </w:p>
        </w:tc>
      </w:tr>
      <w:tr w:rsidR="00925D6C" w:rsidRPr="000E64EA" w14:paraId="00925230" w14:textId="77777777" w:rsidTr="00B23740">
        <w:trPr>
          <w:trHeight w:val="70"/>
        </w:trPr>
        <w:tc>
          <w:tcPr>
            <w:tcW w:w="8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AC78" w14:textId="77777777" w:rsidR="00925D6C" w:rsidRPr="000E64EA" w:rsidRDefault="00925D6C" w:rsidP="00B23740">
            <w:pPr>
              <w:pStyle w:val="TAN"/>
            </w:pPr>
            <w:r w:rsidRPr="000E64EA">
              <w:t>Note 1: The bit width of PMI for UCI on PUCCH in a case 1-port CSI-RS is configured as channel measurement resource is given in TS 38.212 [10], section 6.3.1.1.2.</w:t>
            </w:r>
          </w:p>
        </w:tc>
      </w:tr>
    </w:tbl>
    <w:p w14:paraId="1E60B2AD" w14:textId="4EC15DEA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End OF CHANGES </w:t>
      </w:r>
      <w:r w:rsidR="00D919A6">
        <w:rPr>
          <w:rFonts w:eastAsia="??"/>
          <w:color w:val="FF0000"/>
          <w:sz w:val="32"/>
        </w:rPr>
        <w:t>3</w:t>
      </w:r>
      <w:r>
        <w:rPr>
          <w:rFonts w:eastAsia="??"/>
          <w:color w:val="FF0000"/>
          <w:sz w:val="32"/>
        </w:rPr>
        <w:t>&gt;&gt;&gt;</w:t>
      </w:r>
    </w:p>
    <w:p w14:paraId="5C44E226" w14:textId="128480BD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START OF CHANGES </w:t>
      </w:r>
      <w:r w:rsidR="00D919A6">
        <w:rPr>
          <w:rFonts w:eastAsia="??"/>
          <w:color w:val="FF0000"/>
          <w:sz w:val="32"/>
        </w:rPr>
        <w:t>4</w:t>
      </w:r>
      <w:r>
        <w:rPr>
          <w:rFonts w:eastAsia="??"/>
          <w:color w:val="FF0000"/>
          <w:sz w:val="32"/>
        </w:rPr>
        <w:t>&gt;&gt;&gt;</w:t>
      </w:r>
    </w:p>
    <w:p w14:paraId="59A4B30E" w14:textId="7A7756CE" w:rsidR="009E0691" w:rsidRPr="001A7A29" w:rsidRDefault="00925D6C" w:rsidP="00925D6C">
      <w:pPr>
        <w:pStyle w:val="H6"/>
      </w:pPr>
      <w:bookmarkStart w:id="37" w:name="_CR6_2_3_2_1_2_3"/>
      <w:r w:rsidRPr="000E64EA">
        <w:t>6.2.3.2.1.2.3</w:t>
      </w:r>
      <w:r w:rsidRPr="000E64EA">
        <w:rPr>
          <w:lang w:eastAsia="zh-CN"/>
        </w:rPr>
        <w:tab/>
      </w:r>
      <w:r w:rsidRPr="000E64EA">
        <w:t>Minimum requirement for periodic CQI reporting with Table 3</w:t>
      </w:r>
      <w:bookmarkEnd w:id="37"/>
    </w:p>
    <w:p w14:paraId="1E760577" w14:textId="77777777" w:rsidR="009E0691" w:rsidRDefault="009E0691" w:rsidP="009E0691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5F8511FE" w14:textId="77777777" w:rsidR="00925D6C" w:rsidRPr="000E64EA" w:rsidRDefault="00925D6C" w:rsidP="00925D6C">
      <w:pPr>
        <w:pStyle w:val="TH"/>
        <w:rPr>
          <w:lang w:eastAsia="zh-CN"/>
        </w:rPr>
      </w:pPr>
      <w:bookmarkStart w:id="38" w:name="_CRTable6_2_3_2_1_2_31"/>
      <w:r w:rsidRPr="000E64EA">
        <w:t xml:space="preserve">Table </w:t>
      </w:r>
      <w:bookmarkEnd w:id="38"/>
      <w:r w:rsidRPr="000E64EA">
        <w:t>6.2.3.2.1.2.3-1: CQI reporting test parameters</w:t>
      </w:r>
    </w:p>
    <w:tbl>
      <w:tblPr>
        <w:tblW w:w="8745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1"/>
        <w:gridCol w:w="992"/>
        <w:gridCol w:w="1558"/>
        <w:gridCol w:w="1458"/>
      </w:tblGrid>
      <w:tr w:rsidR="00925D6C" w:rsidRPr="000E64EA" w14:paraId="46FCF8A0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03529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3158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5F9C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925D6C" w:rsidRPr="000E64EA" w14:paraId="61B672A2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AF314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C481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7787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40</w:t>
            </w:r>
          </w:p>
        </w:tc>
      </w:tr>
      <w:tr w:rsidR="00925D6C" w:rsidRPr="000E64EA" w14:paraId="740F07C9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88A2B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95AE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0399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30</w:t>
            </w:r>
          </w:p>
        </w:tc>
      </w:tr>
      <w:tr w:rsidR="00925D6C" w:rsidRPr="000E64EA" w14:paraId="1CE3D4DB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A9C5B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5674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A82AB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TDD</w:t>
            </w:r>
          </w:p>
        </w:tc>
      </w:tr>
      <w:tr w:rsidR="00925D6C" w:rsidRPr="000E64EA" w14:paraId="41D1E7AC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99D6A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CCC4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44C5A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>FR1.30-1</w:t>
            </w:r>
          </w:p>
        </w:tc>
      </w:tr>
      <w:tr w:rsidR="00925D6C" w:rsidRPr="000E64EA" w14:paraId="1B083468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17632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eastAsia="?? ??" w:hAnsi="Arial"/>
                <w:sz w:val="18"/>
              </w:rPr>
              <w:t>SNR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0254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 dB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392E1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-2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6730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-1</w:t>
            </w:r>
          </w:p>
        </w:tc>
      </w:tr>
      <w:tr w:rsidR="00925D6C" w:rsidRPr="000E64EA" w14:paraId="3C384512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313C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7EC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D3433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AWGN</w:t>
            </w:r>
          </w:p>
        </w:tc>
      </w:tr>
      <w:tr w:rsidR="00925D6C" w:rsidRPr="000E64EA" w14:paraId="25077E2A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E9463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736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C1829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1×4 with static channel specified in Annex </w:t>
            </w:r>
            <w:r w:rsidRPr="000E64EA">
              <w:rPr>
                <w:rFonts w:ascii="Arial" w:hAnsi="Arial"/>
                <w:sz w:val="18"/>
                <w:lang w:eastAsia="zh-CN"/>
              </w:rPr>
              <w:t>B.1</w:t>
            </w:r>
          </w:p>
        </w:tc>
      </w:tr>
      <w:tr w:rsidR="00925D6C" w:rsidRPr="000E64EA" w14:paraId="7DBBF305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FDD9D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9E09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C9C7B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925D6C" w:rsidRPr="000E64EA" w14:paraId="639F2356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70CF1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8326C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2DE8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4DA8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925D6C" w:rsidRPr="000E64EA" w14:paraId="4EA9730D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B74FA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399C0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2933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F6A3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925D6C" w:rsidRPr="000E64EA" w14:paraId="45866A7B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F9BBA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61EE3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CF05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1C383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FD-CDM2</w:t>
            </w:r>
          </w:p>
        </w:tc>
      </w:tr>
      <w:tr w:rsidR="00925D6C" w:rsidRPr="000E64EA" w14:paraId="1C3CF1D0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FCE1E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34226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D58D6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5E9F4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925D6C" w:rsidRPr="000E64EA" w14:paraId="1BAC1EEE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56691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CB6BE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90B6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B48FF" w14:textId="5DAA310E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ins w:id="39" w:author="Allen Zhang (张爽)" w:date="2025-01-23T09:02:00Z">
              <w:r w:rsidR="00374A75">
                <w:rPr>
                  <w:rFonts w:ascii="Arial" w:hAnsi="Arial"/>
                  <w:sz w:val="18"/>
                  <w:lang w:eastAsia="zh-CN"/>
                </w:rPr>
                <w:t>(</w:t>
              </w:r>
            </w:ins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ins w:id="40" w:author="Allen Zhang (张爽)" w:date="2025-01-23T09:02:00Z">
              <w:r w:rsidR="00374A75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925D6C" w:rsidRPr="000E64EA" w14:paraId="61FAB6DA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B3E18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9E9F2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D0D7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89F78" w14:textId="08704779" w:rsidR="00925D6C" w:rsidRPr="000E64EA" w:rsidRDefault="00374A75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41" w:author="Allen Zhang (张爽)" w:date="2025-01-23T09:02:00Z">
              <w:r>
                <w:rPr>
                  <w:rFonts w:ascii="Arial" w:hAnsi="Arial"/>
                  <w:sz w:val="18"/>
                  <w:lang w:eastAsia="zh-CN"/>
                </w:rPr>
                <w:t>Row 5,(</w:t>
              </w:r>
            </w:ins>
            <w:r w:rsidR="00925D6C" w:rsidRPr="000E64EA">
              <w:rPr>
                <w:rFonts w:ascii="Arial" w:hAnsi="Arial"/>
                <w:sz w:val="18"/>
                <w:lang w:eastAsia="zh-CN"/>
              </w:rPr>
              <w:t>9</w:t>
            </w:r>
            <w:ins w:id="42" w:author="Allen Zhang (张爽)" w:date="2025-01-23T09:02:00Z"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925D6C" w:rsidRPr="000E64EA" w14:paraId="31B9D9CC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5B77D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D1EA4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19AD2018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4FA22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CB3C8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925D6C" w:rsidRPr="000E64EA" w14:paraId="170E9F35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52E4B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DBC28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F3E4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455DB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925D6C" w:rsidRPr="000E64EA" w14:paraId="41C81FB0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E766B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1A943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2045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DC1F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925D6C" w:rsidRPr="000E64EA" w14:paraId="1E7F902B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48ACA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D37C8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C9A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2B967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 CDM</w:t>
            </w:r>
          </w:p>
        </w:tc>
      </w:tr>
      <w:tr w:rsidR="00925D6C" w:rsidRPr="000E64EA" w14:paraId="71B2757B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A7CE4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6044E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F722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8A22E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3</w:t>
            </w:r>
          </w:p>
        </w:tc>
      </w:tr>
      <w:tr w:rsidR="00925D6C" w:rsidRPr="000E64EA" w14:paraId="703CCB78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1E76B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7D7E6" w14:textId="47F5E9F8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43" w:author="Allen Zhang (张爽)" w:date="2025-01-23T09:03:00Z">
              <w:r w:rsidRPr="000E64EA" w:rsidDel="00374A75">
                <w:rPr>
                  <w:rFonts w:ascii="Arial" w:hAnsi="Arial"/>
                  <w:sz w:val="18"/>
                </w:rPr>
                <w:delText>, k</w:delText>
              </w:r>
              <w:r w:rsidRPr="000E64EA" w:rsidDel="00374A75">
                <w:rPr>
                  <w:rFonts w:ascii="Arial" w:hAnsi="Arial"/>
                  <w:sz w:val="18"/>
                  <w:vertAlign w:val="subscript"/>
                </w:rPr>
                <w:delText>1</w:delText>
              </w:r>
              <w:r w:rsidRPr="000E64EA" w:rsidDel="00374A75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7F33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6B00E" w14:textId="5672A58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1,(0</w:t>
            </w:r>
            <w:del w:id="44" w:author="Allen Zhang (张爽)" w:date="2025-01-23T09:02:00Z">
              <w:r w:rsidRPr="000E64EA" w:rsidDel="00374A75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925D6C" w:rsidRPr="000E64EA" w14:paraId="64BA98E6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6B83F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73A42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A2A3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60495" w14:textId="4A57499D" w:rsidR="00925D6C" w:rsidRPr="000E64EA" w:rsidRDefault="00374A75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45" w:author="Allen Zhang (张爽)" w:date="2025-01-23T09:02:00Z">
              <w:r>
                <w:rPr>
                  <w:rFonts w:ascii="Arial" w:hAnsi="Arial"/>
                  <w:sz w:val="18"/>
                  <w:lang w:eastAsia="zh-CN"/>
                </w:rPr>
                <w:t>Row 1,(</w:t>
              </w:r>
            </w:ins>
            <w:r w:rsidR="00925D6C" w:rsidRPr="000E64EA">
              <w:rPr>
                <w:rFonts w:ascii="Arial" w:hAnsi="Arial"/>
                <w:sz w:val="18"/>
                <w:lang w:eastAsia="zh-CN"/>
              </w:rPr>
              <w:t>1</w:t>
            </w:r>
            <w:ins w:id="46" w:author="Allen Zhang (张爽)" w:date="2025-01-23T09:03:00Z">
              <w:r w:rsidR="00421C9C">
                <w:rPr>
                  <w:rFonts w:ascii="Arial" w:hAnsi="Arial"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  <w:tr w:rsidR="00925D6C" w:rsidRPr="000E64EA" w14:paraId="3EAF86C7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8A869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1C3D2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CSI-RS-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2CB23CE9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78685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067E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925D6C" w:rsidRPr="000E64EA" w14:paraId="2ADB0CF2" w14:textId="77777777" w:rsidTr="00B23740">
        <w:trPr>
          <w:trHeight w:val="70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2430E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lastRenderedPageBreak/>
              <w:t>CSI-IM configuration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35ADD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7D9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CEC1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Periodic</w:t>
            </w:r>
          </w:p>
        </w:tc>
      </w:tr>
      <w:tr w:rsidR="00925D6C" w:rsidRPr="000E64EA" w14:paraId="1FF49D14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C75DC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23983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2018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D19D3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925D6C" w:rsidRPr="000E64EA" w14:paraId="68FD59AD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AD18D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B410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3959993D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88151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D732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  <w:r w:rsidRPr="000E64EA">
              <w:rPr>
                <w:rFonts w:ascii="Arial" w:hAnsi="Arial"/>
                <w:sz w:val="18"/>
              </w:rPr>
              <w:t xml:space="preserve">, </w:t>
            </w:r>
            <w:r w:rsidRPr="000E64EA">
              <w:rPr>
                <w:rFonts w:ascii="Arial" w:hAnsi="Arial"/>
                <w:sz w:val="18"/>
                <w:lang w:eastAsia="zh-CN"/>
              </w:rPr>
              <w:t>9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</w:tr>
      <w:tr w:rsidR="00925D6C" w:rsidRPr="000E64EA" w14:paraId="64235F23" w14:textId="77777777" w:rsidTr="00B23740">
        <w:trPr>
          <w:trHeight w:val="70"/>
        </w:trPr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62ABF" w14:textId="77777777" w:rsidR="00925D6C" w:rsidRPr="000E64EA" w:rsidRDefault="00925D6C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2C69E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600A5E15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83EC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DD28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10/1</w:t>
            </w:r>
          </w:p>
        </w:tc>
      </w:tr>
      <w:tr w:rsidR="00925D6C" w:rsidRPr="000E64EA" w14:paraId="3E8DE52C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59B7B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8863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F1B7B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Periodic</w:t>
            </w:r>
          </w:p>
        </w:tc>
      </w:tr>
      <w:tr w:rsidR="00925D6C" w:rsidRPr="000E64EA" w14:paraId="236C5E68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D9842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0807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BA52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Table 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925D6C" w:rsidRPr="000E64EA" w14:paraId="2C623F31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71F5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683F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85C2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cri-RI-PMI-CQI (Note 1)</w:t>
            </w:r>
          </w:p>
        </w:tc>
      </w:tr>
      <w:tr w:rsidR="00925D6C" w:rsidRPr="000E64EA" w14:paraId="7388FD0C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FADD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AD5B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8B41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925D6C" w:rsidRPr="000E64EA" w14:paraId="2B118734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0BDA7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timeRestrictionForChannelMeasurements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9918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5F700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925D6C" w:rsidRPr="000E64EA" w14:paraId="54983638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CA550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DC94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116E5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925D6C" w:rsidRPr="000E64EA" w14:paraId="5CA6F70B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D2D0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78EA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36C84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925D6C" w:rsidRPr="000E64EA" w14:paraId="486791C8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03AD7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DF56A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CBCE6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Wideband</w:t>
            </w:r>
          </w:p>
        </w:tc>
      </w:tr>
      <w:tr w:rsidR="00925D6C" w:rsidRPr="000E64EA" w14:paraId="40FD0AF6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07169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Sub-band Size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B951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RB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4A725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16</w:t>
            </w:r>
          </w:p>
        </w:tc>
      </w:tr>
      <w:tr w:rsidR="00925D6C" w:rsidRPr="000E64EA" w14:paraId="16DFD649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A5503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Csi-ReportingBand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1F2B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48E9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1111111</w:t>
            </w:r>
          </w:p>
        </w:tc>
      </w:tr>
      <w:tr w:rsidR="00925D6C" w:rsidRPr="000E64EA" w14:paraId="7233060F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C594E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CSI-Report periodicity and 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AD44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FC5C6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</w:t>
            </w:r>
            <w:r w:rsidRPr="000E64EA">
              <w:rPr>
                <w:rFonts w:ascii="Arial" w:hAnsi="Arial"/>
                <w:sz w:val="18"/>
              </w:rPr>
              <w:t>/9</w:t>
            </w:r>
          </w:p>
        </w:tc>
      </w:tr>
      <w:tr w:rsidR="00925D6C" w:rsidRPr="000E64EA" w14:paraId="457DF749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C5214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A101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E981B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 configured</w:t>
            </w:r>
          </w:p>
        </w:tc>
      </w:tr>
      <w:tr w:rsidR="00925D6C" w:rsidRPr="000E64EA" w14:paraId="7049904B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7D32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9A31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F1806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PUCCH</w:t>
            </w:r>
          </w:p>
        </w:tc>
      </w:tr>
      <w:tr w:rsidR="00925D6C" w:rsidRPr="000E64EA" w14:paraId="16D6B545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7F96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87E86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ABD23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9.5</w:t>
            </w:r>
          </w:p>
        </w:tc>
      </w:tr>
      <w:tr w:rsidR="00925D6C" w:rsidRPr="000E64EA" w14:paraId="373E7D1D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4CB78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854C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C921F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1</w:t>
            </w:r>
          </w:p>
        </w:tc>
      </w:tr>
      <w:tr w:rsidR="00925D6C" w:rsidRPr="000E64EA" w14:paraId="5F47F7C1" w14:textId="77777777" w:rsidTr="00B23740">
        <w:trPr>
          <w:trHeight w:val="70"/>
        </w:trPr>
        <w:tc>
          <w:tcPr>
            <w:tcW w:w="4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290CE" w14:textId="77777777" w:rsidR="00925D6C" w:rsidRPr="000E64EA" w:rsidRDefault="00925D6C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35C8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E18BD" w14:textId="77777777" w:rsidR="00925D6C" w:rsidRPr="000E64EA" w:rsidRDefault="00925D6C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 specified in Table A.4-4, TBS.4-2</w:t>
            </w:r>
          </w:p>
        </w:tc>
      </w:tr>
      <w:tr w:rsidR="00925D6C" w:rsidRPr="000E64EA" w14:paraId="6929C346" w14:textId="77777777" w:rsidTr="00B23740">
        <w:trPr>
          <w:trHeight w:val="70"/>
        </w:trPr>
        <w:tc>
          <w:tcPr>
            <w:tcW w:w="87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892EF" w14:textId="77777777" w:rsidR="00925D6C" w:rsidRPr="000E64EA" w:rsidRDefault="00925D6C" w:rsidP="00B23740">
            <w:pPr>
              <w:pStyle w:val="TAN"/>
              <w:rPr>
                <w:lang w:eastAsia="zh-CN"/>
              </w:rPr>
            </w:pPr>
            <w:r w:rsidRPr="000E64EA">
              <w:rPr>
                <w:lang w:eastAsia="zh-CN"/>
              </w:rPr>
              <w:t>Note 1: The bit width of PMI for UCI on PUCCH in a case 1-port CSI-RS is configured as channel measurement resource is given in TS 38.212 [10], section 6.3.1.1.2.</w:t>
            </w:r>
          </w:p>
        </w:tc>
      </w:tr>
    </w:tbl>
    <w:p w14:paraId="4928741E" w14:textId="704851A3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End OF CHANGES </w:t>
      </w:r>
      <w:r w:rsidR="00D919A6">
        <w:rPr>
          <w:rFonts w:eastAsia="??"/>
          <w:color w:val="FF0000"/>
          <w:sz w:val="32"/>
        </w:rPr>
        <w:t>4</w:t>
      </w:r>
      <w:r>
        <w:rPr>
          <w:rFonts w:eastAsia="??"/>
          <w:color w:val="FF0000"/>
          <w:sz w:val="32"/>
        </w:rPr>
        <w:t>&gt;&gt;&gt;</w:t>
      </w:r>
    </w:p>
    <w:p w14:paraId="4DB8A102" w14:textId="006FA6E8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START OF CHANGES </w:t>
      </w:r>
      <w:r w:rsidR="00D919A6">
        <w:rPr>
          <w:rFonts w:eastAsia="??"/>
          <w:color w:val="FF0000"/>
          <w:sz w:val="32"/>
        </w:rPr>
        <w:t>5</w:t>
      </w:r>
      <w:r>
        <w:rPr>
          <w:rFonts w:eastAsia="??"/>
          <w:color w:val="FF0000"/>
          <w:sz w:val="32"/>
        </w:rPr>
        <w:t>&gt;&gt;&gt;</w:t>
      </w:r>
    </w:p>
    <w:p w14:paraId="3F05982D" w14:textId="7D810739" w:rsidR="009E0691" w:rsidRPr="001A7A29" w:rsidRDefault="00E2560B" w:rsidP="00E2560B">
      <w:pPr>
        <w:pStyle w:val="Heading5"/>
      </w:pPr>
      <w:r w:rsidRPr="000E64EA">
        <w:t>6.2</w:t>
      </w:r>
      <w:r w:rsidRPr="000E64EA">
        <w:rPr>
          <w:lang w:eastAsia="zh-CN"/>
        </w:rPr>
        <w:t>A</w:t>
      </w:r>
      <w:r w:rsidRPr="000E64EA">
        <w:t>.3.1.0</w:t>
      </w:r>
      <w:r w:rsidRPr="000E64EA">
        <w:rPr>
          <w:lang w:eastAsia="zh-CN"/>
        </w:rPr>
        <w:tab/>
      </w:r>
      <w:r w:rsidRPr="000E64EA">
        <w:t>Minimum requirement for periodic CQI reporting</w:t>
      </w:r>
    </w:p>
    <w:p w14:paraId="54ABD701" w14:textId="77777777" w:rsidR="009E0691" w:rsidRDefault="009E0691" w:rsidP="009E0691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743F6DF0" w14:textId="77777777" w:rsidR="00E2560B" w:rsidRPr="000E64EA" w:rsidRDefault="00E2560B" w:rsidP="00E2560B">
      <w:pPr>
        <w:pStyle w:val="TH"/>
        <w:rPr>
          <w:lang w:eastAsia="zh-CN"/>
        </w:rPr>
      </w:pPr>
      <w:bookmarkStart w:id="47" w:name="_CRTable6_2A_3_1_01"/>
      <w:bookmarkStart w:id="48" w:name="_Hlk94274179"/>
      <w:r w:rsidRPr="000E64EA">
        <w:t xml:space="preserve">Table </w:t>
      </w:r>
      <w:bookmarkEnd w:id="47"/>
      <w:r w:rsidRPr="000E64EA">
        <w:t>6.2A.3.1.0-1</w:t>
      </w:r>
      <w:bookmarkEnd w:id="48"/>
      <w:r w:rsidRPr="000E64EA">
        <w:t>: CA CQI reporting test parameters for FDD and TDD CC</w:t>
      </w:r>
    </w:p>
    <w:tbl>
      <w:tblPr>
        <w:tblW w:w="8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3183"/>
        <w:gridCol w:w="993"/>
        <w:gridCol w:w="3018"/>
      </w:tblGrid>
      <w:tr w:rsidR="00E2560B" w:rsidRPr="000E64EA" w14:paraId="6D4ADE7A" w14:textId="77777777" w:rsidTr="00B2374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9896C" w14:textId="77777777" w:rsidR="00E2560B" w:rsidRPr="000E64EA" w:rsidRDefault="00E2560B" w:rsidP="00B23740">
            <w:pPr>
              <w:pStyle w:val="TAH"/>
            </w:pPr>
            <w:r w:rsidRPr="000E64EA">
              <w:lastRenderedPageBreak/>
              <w:t>Parameter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CA2E" w14:textId="77777777" w:rsidR="00E2560B" w:rsidRPr="000E64EA" w:rsidRDefault="00E2560B" w:rsidP="00B23740">
            <w:pPr>
              <w:pStyle w:val="TAH"/>
            </w:pPr>
            <w:r w:rsidRPr="000E64EA">
              <w:t>Unit</w:t>
            </w: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E074C" w14:textId="77777777" w:rsidR="00E2560B" w:rsidRPr="000E64EA" w:rsidRDefault="00E2560B" w:rsidP="00B23740">
            <w:pPr>
              <w:pStyle w:val="TAH"/>
              <w:rPr>
                <w:lang w:eastAsia="zh-CN"/>
              </w:rPr>
            </w:pPr>
            <w:r w:rsidRPr="000E64EA">
              <w:rPr>
                <w:lang w:eastAsia="zh-CN"/>
              </w:rPr>
              <w:t>Value</w:t>
            </w:r>
          </w:p>
        </w:tc>
      </w:tr>
      <w:tr w:rsidR="00E2560B" w:rsidRPr="000E64EA" w14:paraId="0F352A09" w14:textId="77777777" w:rsidTr="00B2374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5CF80" w14:textId="77777777" w:rsidR="00E2560B" w:rsidRPr="000E64EA" w:rsidRDefault="00E2560B" w:rsidP="00B23740">
            <w:pPr>
              <w:pStyle w:val="TAL"/>
            </w:pPr>
            <w:r w:rsidRPr="000E64EA">
              <w:t>Propagation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51F8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634C" w14:textId="77777777" w:rsidR="00E2560B" w:rsidRPr="000E64EA" w:rsidRDefault="00E2560B" w:rsidP="00B23740">
            <w:pPr>
              <w:pStyle w:val="TAC"/>
            </w:pPr>
            <w:r w:rsidRPr="000E64EA">
              <w:t>AWGN</w:t>
            </w:r>
          </w:p>
        </w:tc>
      </w:tr>
      <w:tr w:rsidR="00E2560B" w:rsidRPr="000E64EA" w14:paraId="6969754B" w14:textId="77777777" w:rsidTr="00B2374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636E" w14:textId="77777777" w:rsidR="00E2560B" w:rsidRPr="000E64EA" w:rsidRDefault="00E2560B" w:rsidP="00B23740">
            <w:pPr>
              <w:pStyle w:val="TAL"/>
            </w:pPr>
            <w:r w:rsidRPr="000E64EA">
              <w:t>Antenna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235E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8DAA" w14:textId="77777777" w:rsidR="00E2560B" w:rsidRPr="000E64EA" w:rsidRDefault="00E2560B" w:rsidP="00B23740">
            <w:pPr>
              <w:pStyle w:val="TAC"/>
              <w:rPr>
                <w:lang w:eastAsia="zh-CN"/>
              </w:rPr>
            </w:pPr>
            <w:r w:rsidRPr="000E64EA">
              <w:t xml:space="preserve">1×2 with static channel specified in </w:t>
            </w:r>
            <w:r w:rsidRPr="000E64EA">
              <w:rPr>
                <w:lang w:eastAsia="zh-CN"/>
              </w:rPr>
              <w:t>Annex B.1</w:t>
            </w:r>
          </w:p>
        </w:tc>
      </w:tr>
      <w:tr w:rsidR="00E2560B" w:rsidRPr="000E64EA" w14:paraId="6C19129D" w14:textId="77777777" w:rsidTr="00B23740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C5A37A" w14:textId="77777777" w:rsidR="00E2560B" w:rsidRPr="000E64EA" w:rsidRDefault="00E2560B" w:rsidP="00B23740">
            <w:pPr>
              <w:pStyle w:val="TAL"/>
            </w:pPr>
            <w:r w:rsidRPr="000E64EA">
              <w:t>ZP CSI-RS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D4201" w14:textId="77777777" w:rsidR="00E2560B" w:rsidRPr="000E64EA" w:rsidRDefault="00E2560B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A1387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02ED" w14:textId="77777777" w:rsidR="00E2560B" w:rsidRPr="000E64EA" w:rsidRDefault="00E2560B" w:rsidP="00B23740">
            <w:pPr>
              <w:pStyle w:val="TAC"/>
            </w:pPr>
            <w:r w:rsidRPr="000E64EA">
              <w:t>Periodic</w:t>
            </w:r>
          </w:p>
        </w:tc>
      </w:tr>
      <w:tr w:rsidR="00E2560B" w:rsidRPr="000E64EA" w14:paraId="023B200B" w14:textId="77777777" w:rsidTr="00B23740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EC0D0B" w14:textId="77777777" w:rsidR="00E2560B" w:rsidRPr="000E64EA" w:rsidRDefault="00E2560B" w:rsidP="00B23740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2A26" w14:textId="77777777" w:rsidR="00E2560B" w:rsidRPr="000E64EA" w:rsidRDefault="00E2560B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D4C4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1855" w14:textId="77777777" w:rsidR="00E2560B" w:rsidRPr="000E64EA" w:rsidRDefault="00E2560B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E2560B" w:rsidRPr="000E64EA" w14:paraId="42B71F12" w14:textId="77777777" w:rsidTr="00B23740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48EB16" w14:textId="77777777" w:rsidR="00E2560B" w:rsidRPr="000E64EA" w:rsidRDefault="00E2560B" w:rsidP="00B23740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8176" w14:textId="77777777" w:rsidR="00E2560B" w:rsidRPr="000E64EA" w:rsidRDefault="00E2560B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6DE0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F455" w14:textId="77777777" w:rsidR="00E2560B" w:rsidRPr="000E64EA" w:rsidRDefault="00E2560B" w:rsidP="00B23740">
            <w:pPr>
              <w:pStyle w:val="TAC"/>
            </w:pPr>
            <w:r w:rsidRPr="000E64EA">
              <w:t>FD-CDM2</w:t>
            </w:r>
          </w:p>
        </w:tc>
      </w:tr>
      <w:tr w:rsidR="00E2560B" w:rsidRPr="000E64EA" w14:paraId="75C8E0BD" w14:textId="77777777" w:rsidTr="00B23740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2FC63E" w14:textId="77777777" w:rsidR="00E2560B" w:rsidRPr="000E64EA" w:rsidRDefault="00E2560B" w:rsidP="00B23740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4DDAF" w14:textId="77777777" w:rsidR="00E2560B" w:rsidRPr="000E64EA" w:rsidRDefault="00E2560B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8660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D7D5" w14:textId="77777777" w:rsidR="00E2560B" w:rsidRPr="000E64EA" w:rsidRDefault="00E2560B" w:rsidP="00B23740">
            <w:pPr>
              <w:pStyle w:val="TAC"/>
            </w:pPr>
            <w:r w:rsidRPr="000E64EA">
              <w:t>1</w:t>
            </w:r>
          </w:p>
        </w:tc>
      </w:tr>
      <w:tr w:rsidR="00E2560B" w:rsidRPr="000E64EA" w14:paraId="0924CD66" w14:textId="77777777" w:rsidTr="00B23740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62B51C" w14:textId="77777777" w:rsidR="00E2560B" w:rsidRPr="000E64EA" w:rsidRDefault="00E2560B" w:rsidP="00B23740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D628" w14:textId="77777777" w:rsidR="00E2560B" w:rsidRPr="000E64EA" w:rsidRDefault="00E2560B" w:rsidP="00B23740">
            <w:pPr>
              <w:pStyle w:val="TAL"/>
            </w:pPr>
            <w:r w:rsidRPr="000E64EA">
              <w:t>First subcarrier index in the PRB used for CSI-RS</w:t>
            </w:r>
            <w:r w:rsidRPr="000E64EA" w:rsidDel="0032520A">
              <w:t xml:space="preserve"> </w:t>
            </w:r>
            <w:r w:rsidRPr="000E64EA">
              <w:t>(k</w:t>
            </w:r>
            <w:r w:rsidRPr="000E64EA">
              <w:rPr>
                <w:vertAlign w:val="subscript"/>
              </w:rPr>
              <w:t>0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66DFD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31E5" w14:textId="172EB9F6" w:rsidR="00E2560B" w:rsidRPr="000E64EA" w:rsidRDefault="00E2560B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5,</w:t>
            </w:r>
            <w:del w:id="49" w:author="Allen Zhang (张爽)" w:date="2025-01-23T09:08:00Z">
              <w:r w:rsidRPr="000E64EA" w:rsidDel="00421C9C">
                <w:rPr>
                  <w:lang w:eastAsia="zh-CN"/>
                </w:rPr>
                <w:delText xml:space="preserve"> </w:delText>
              </w:r>
            </w:del>
            <w:ins w:id="50" w:author="Allen Zhang (张爽)" w:date="2025-01-23T09:08:00Z">
              <w:r w:rsidR="00421C9C">
                <w:rPr>
                  <w:lang w:eastAsia="zh-CN"/>
                </w:rPr>
                <w:t>(</w:t>
              </w:r>
            </w:ins>
            <w:r w:rsidRPr="000E64EA">
              <w:rPr>
                <w:lang w:eastAsia="zh-CN"/>
              </w:rPr>
              <w:t>4</w:t>
            </w:r>
            <w:ins w:id="51" w:author="Allen Zhang (张爽)" w:date="2025-01-23T09:08:00Z">
              <w:r w:rsidR="00421C9C">
                <w:rPr>
                  <w:lang w:eastAsia="zh-CN"/>
                </w:rPr>
                <w:t>)</w:t>
              </w:r>
            </w:ins>
          </w:p>
        </w:tc>
      </w:tr>
      <w:tr w:rsidR="00E2560B" w:rsidRPr="000E64EA" w14:paraId="2CE0BEA6" w14:textId="77777777" w:rsidTr="00B23740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E8862A" w14:textId="77777777" w:rsidR="00E2560B" w:rsidRPr="000E64EA" w:rsidRDefault="00E2560B" w:rsidP="00B23740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D75E" w14:textId="77777777" w:rsidR="00E2560B" w:rsidRPr="000E64EA" w:rsidRDefault="00E2560B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1061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5446" w14:textId="2452CA7C" w:rsidR="00E2560B" w:rsidRPr="000E64EA" w:rsidRDefault="00421C9C" w:rsidP="00B23740">
            <w:pPr>
              <w:pStyle w:val="TAC"/>
              <w:rPr>
                <w:lang w:eastAsia="zh-CN"/>
              </w:rPr>
            </w:pPr>
            <w:ins w:id="52" w:author="Allen Zhang (张爽)" w:date="2025-01-23T09:08:00Z">
              <w:r>
                <w:rPr>
                  <w:lang w:eastAsia="zh-CN"/>
                </w:rPr>
                <w:t>Row 5,(</w:t>
              </w:r>
            </w:ins>
            <w:r w:rsidR="00E2560B" w:rsidRPr="000E64EA">
              <w:rPr>
                <w:lang w:eastAsia="zh-CN"/>
              </w:rPr>
              <w:t>9</w:t>
            </w:r>
            <w:ins w:id="53" w:author="Allen Zhang (张爽)" w:date="2025-01-23T09:08:00Z">
              <w:r>
                <w:rPr>
                  <w:lang w:eastAsia="zh-CN"/>
                </w:rPr>
                <w:t>)</w:t>
              </w:r>
            </w:ins>
          </w:p>
        </w:tc>
      </w:tr>
      <w:tr w:rsidR="00E2560B" w:rsidRPr="000E64EA" w14:paraId="0146D583" w14:textId="77777777" w:rsidTr="00B23740">
        <w:trPr>
          <w:trHeight w:val="70"/>
          <w:jc w:val="center"/>
        </w:trPr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FEA924" w14:textId="77777777" w:rsidR="00E2560B" w:rsidRPr="000E64EA" w:rsidRDefault="00E2560B" w:rsidP="00B23740">
            <w:pPr>
              <w:pStyle w:val="TAL"/>
            </w:pPr>
            <w:r w:rsidRPr="000E64EA">
              <w:t>NZP CSI-RS for CSI acquisition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B051" w14:textId="77777777" w:rsidR="00E2560B" w:rsidRPr="000E64EA" w:rsidRDefault="00E2560B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FAAD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A45F" w14:textId="77777777" w:rsidR="00E2560B" w:rsidRPr="000E64EA" w:rsidRDefault="00E2560B" w:rsidP="00B23740">
            <w:pPr>
              <w:pStyle w:val="TAC"/>
            </w:pPr>
            <w:r w:rsidRPr="000E64EA">
              <w:t>Periodic</w:t>
            </w:r>
          </w:p>
        </w:tc>
      </w:tr>
      <w:tr w:rsidR="00E2560B" w:rsidRPr="000E64EA" w14:paraId="2001F1D4" w14:textId="77777777" w:rsidTr="00B23740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9C5F4" w14:textId="77777777" w:rsidR="00E2560B" w:rsidRPr="000E64EA" w:rsidRDefault="00E2560B" w:rsidP="00B23740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E06E" w14:textId="77777777" w:rsidR="00E2560B" w:rsidRPr="000E64EA" w:rsidRDefault="00E2560B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C98C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B92D" w14:textId="77777777" w:rsidR="00E2560B" w:rsidRPr="000E64EA" w:rsidRDefault="00E2560B" w:rsidP="00B23740">
            <w:pPr>
              <w:pStyle w:val="TAC"/>
            </w:pPr>
            <w:r w:rsidRPr="000E64EA">
              <w:rPr>
                <w:lang w:eastAsia="zh-CN"/>
              </w:rPr>
              <w:t>1</w:t>
            </w:r>
          </w:p>
        </w:tc>
      </w:tr>
      <w:tr w:rsidR="00E2560B" w:rsidRPr="000E64EA" w14:paraId="43AED790" w14:textId="77777777" w:rsidTr="00B23740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A71CDF" w14:textId="77777777" w:rsidR="00E2560B" w:rsidRPr="000E64EA" w:rsidRDefault="00E2560B" w:rsidP="00B23740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5C18" w14:textId="77777777" w:rsidR="00E2560B" w:rsidRPr="000E64EA" w:rsidRDefault="00E2560B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F0B2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8666" w14:textId="77777777" w:rsidR="00E2560B" w:rsidRPr="000E64EA" w:rsidRDefault="00E2560B" w:rsidP="00B23740">
            <w:pPr>
              <w:pStyle w:val="TAC"/>
            </w:pPr>
            <w:r w:rsidRPr="000E64EA">
              <w:t>No CDM</w:t>
            </w:r>
          </w:p>
        </w:tc>
      </w:tr>
      <w:tr w:rsidR="00E2560B" w:rsidRPr="000E64EA" w14:paraId="33CEC7AF" w14:textId="77777777" w:rsidTr="00B23740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90875B" w14:textId="77777777" w:rsidR="00E2560B" w:rsidRPr="000E64EA" w:rsidRDefault="00E2560B" w:rsidP="00B23740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71F2" w14:textId="77777777" w:rsidR="00E2560B" w:rsidRPr="000E64EA" w:rsidRDefault="00E2560B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1A1E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DC80" w14:textId="77777777" w:rsidR="00E2560B" w:rsidRPr="000E64EA" w:rsidRDefault="00E2560B" w:rsidP="00B23740">
            <w:pPr>
              <w:pStyle w:val="TAC"/>
            </w:pPr>
            <w:r w:rsidRPr="000E64EA">
              <w:t>1</w:t>
            </w:r>
          </w:p>
        </w:tc>
      </w:tr>
      <w:tr w:rsidR="00E2560B" w:rsidRPr="000E64EA" w14:paraId="6B72494E" w14:textId="77777777" w:rsidTr="00B23740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CF4C5C" w14:textId="77777777" w:rsidR="00E2560B" w:rsidRPr="000E64EA" w:rsidRDefault="00E2560B" w:rsidP="00B23740">
            <w:pPr>
              <w:pStyle w:val="TAL"/>
              <w:rPr>
                <w:b/>
              </w:rPr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195A" w14:textId="77777777" w:rsidR="00E2560B" w:rsidRPr="000E64EA" w:rsidRDefault="00E2560B" w:rsidP="00B23740">
            <w:pPr>
              <w:pStyle w:val="TAL"/>
            </w:pPr>
            <w:r w:rsidRPr="000E64EA">
              <w:t>First subcarrier index in the PRB used for CSI-RS</w:t>
            </w:r>
            <w:r w:rsidRPr="000E64EA" w:rsidDel="0032520A">
              <w:t xml:space="preserve"> </w:t>
            </w:r>
            <w:r w:rsidRPr="000E64EA">
              <w:t>(k</w:t>
            </w:r>
            <w:r w:rsidRPr="000E64EA">
              <w:rPr>
                <w:vertAlign w:val="subscript"/>
              </w:rPr>
              <w:t>0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4073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362CE" w14:textId="12009391" w:rsidR="00E2560B" w:rsidRPr="000E64EA" w:rsidRDefault="00E2560B" w:rsidP="00B23740">
            <w:pPr>
              <w:pStyle w:val="TAC"/>
            </w:pPr>
            <w:r w:rsidRPr="000E64EA">
              <w:rPr>
                <w:lang w:eastAsia="zh-CN"/>
              </w:rPr>
              <w:t>Row 2,</w:t>
            </w:r>
            <w:ins w:id="54" w:author="Allen Zhang (张爽)" w:date="2025-01-23T09:08:00Z">
              <w:r w:rsidR="00421C9C">
                <w:rPr>
                  <w:lang w:eastAsia="zh-CN"/>
                </w:rPr>
                <w:t>(</w:t>
              </w:r>
            </w:ins>
            <w:del w:id="55" w:author="Allen Zhang (张爽)" w:date="2025-01-23T09:08:00Z">
              <w:r w:rsidRPr="000E64EA" w:rsidDel="00421C9C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>6</w:t>
            </w:r>
            <w:ins w:id="56" w:author="Allen Zhang (张爽)" w:date="2025-01-23T09:08:00Z">
              <w:r w:rsidR="00421C9C">
                <w:rPr>
                  <w:lang w:eastAsia="zh-CN"/>
                </w:rPr>
                <w:t>)</w:t>
              </w:r>
            </w:ins>
          </w:p>
        </w:tc>
      </w:tr>
      <w:tr w:rsidR="00E2560B" w:rsidRPr="000E64EA" w14:paraId="12DD3011" w14:textId="77777777" w:rsidTr="00B23740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7338B0" w14:textId="77777777" w:rsidR="00E2560B" w:rsidRPr="000E64EA" w:rsidRDefault="00E2560B" w:rsidP="00B23740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7B72" w14:textId="77777777" w:rsidR="00E2560B" w:rsidRPr="000E64EA" w:rsidRDefault="00E2560B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B781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A9B3" w14:textId="0A95B9FD" w:rsidR="00E2560B" w:rsidRPr="000E64EA" w:rsidRDefault="00421C9C" w:rsidP="00B23740">
            <w:pPr>
              <w:pStyle w:val="TAC"/>
            </w:pPr>
            <w:ins w:id="57" w:author="Allen Zhang (张爽)" w:date="2025-01-23T09:08:00Z">
              <w:r>
                <w:rPr>
                  <w:lang w:eastAsia="zh-CN"/>
                </w:rPr>
                <w:t>Row 2,(</w:t>
              </w:r>
            </w:ins>
            <w:r w:rsidR="00E2560B" w:rsidRPr="000E64EA">
              <w:rPr>
                <w:lang w:eastAsia="zh-CN"/>
              </w:rPr>
              <w:t>13</w:t>
            </w:r>
            <w:ins w:id="58" w:author="Allen Zhang (张爽)" w:date="2025-01-23T09:08:00Z">
              <w:r>
                <w:rPr>
                  <w:lang w:eastAsia="zh-CN"/>
                </w:rPr>
                <w:t>)</w:t>
              </w:r>
            </w:ins>
          </w:p>
        </w:tc>
      </w:tr>
      <w:tr w:rsidR="00E2560B" w:rsidRPr="000E64EA" w14:paraId="36458990" w14:textId="77777777" w:rsidTr="00B23740">
        <w:trPr>
          <w:trHeight w:val="70"/>
          <w:jc w:val="center"/>
        </w:trPr>
        <w:tc>
          <w:tcPr>
            <w:tcW w:w="15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9AF5A" w14:textId="77777777" w:rsidR="00E2560B" w:rsidRPr="000E64EA" w:rsidRDefault="00E2560B" w:rsidP="00B23740">
            <w:pPr>
              <w:pStyle w:val="TAL"/>
            </w:pPr>
            <w:r w:rsidRPr="000E64EA">
              <w:t>CSI-IM configuration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EBDC" w14:textId="77777777" w:rsidR="00E2560B" w:rsidRPr="000E64EA" w:rsidRDefault="00E2560B" w:rsidP="00B23740">
            <w:pPr>
              <w:pStyle w:val="TAL"/>
            </w:pPr>
            <w:r w:rsidRPr="000E64EA">
              <w:rPr>
                <w:lang w:eastAsia="zh-CN"/>
              </w:rPr>
              <w:t>CSI-IM resource Type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D1A6F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E10C" w14:textId="77777777" w:rsidR="00E2560B" w:rsidRPr="000E64EA" w:rsidRDefault="00E2560B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Periodic</w:t>
            </w:r>
          </w:p>
        </w:tc>
      </w:tr>
      <w:tr w:rsidR="00E2560B" w:rsidRPr="000E64EA" w14:paraId="3CA20F51" w14:textId="77777777" w:rsidTr="00B23740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BB2AFD" w14:textId="77777777" w:rsidR="00E2560B" w:rsidRPr="000E64EA" w:rsidRDefault="00E2560B" w:rsidP="00B23740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DEF0" w14:textId="77777777" w:rsidR="00E2560B" w:rsidRPr="000E64EA" w:rsidRDefault="00E2560B" w:rsidP="00B23740">
            <w:pPr>
              <w:pStyle w:val="TAL"/>
            </w:pPr>
            <w:r w:rsidRPr="000E64EA">
              <w:t>CSI-IM RE pattern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6B69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8D42" w14:textId="77777777" w:rsidR="00E2560B" w:rsidRPr="000E64EA" w:rsidRDefault="00E2560B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</w:t>
            </w:r>
          </w:p>
        </w:tc>
      </w:tr>
      <w:tr w:rsidR="00E2560B" w:rsidRPr="000E64EA" w14:paraId="2E4A24E8" w14:textId="77777777" w:rsidTr="00B23740">
        <w:trPr>
          <w:trHeight w:val="70"/>
          <w:jc w:val="center"/>
        </w:trPr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032774F" w14:textId="77777777" w:rsidR="00E2560B" w:rsidRPr="000E64EA" w:rsidRDefault="00E2560B" w:rsidP="00B23740">
            <w:pPr>
              <w:pStyle w:val="TAL"/>
            </w:pP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E639" w14:textId="77777777" w:rsidR="00E2560B" w:rsidRPr="000E64EA" w:rsidRDefault="00E2560B" w:rsidP="00B23740">
            <w:pPr>
              <w:pStyle w:val="TAL"/>
            </w:pPr>
            <w:r w:rsidRPr="000E64EA">
              <w:t>CSI-IM Resource Mapping</w:t>
            </w:r>
          </w:p>
          <w:p w14:paraId="7EE7C7FC" w14:textId="77777777" w:rsidR="00E2560B" w:rsidRPr="000E64EA" w:rsidRDefault="00E2560B" w:rsidP="00B23740">
            <w:pPr>
              <w:pStyle w:val="TAL"/>
            </w:pPr>
            <w:r w:rsidRPr="000E64EA">
              <w:t>(</w:t>
            </w:r>
            <w:proofErr w:type="spellStart"/>
            <w:r w:rsidRPr="000E64EA">
              <w:t>k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</w:t>
            </w:r>
            <w:proofErr w:type="spellStart"/>
            <w:r w:rsidRPr="000E64EA">
              <w:rPr>
                <w:vertAlign w:val="subscript"/>
              </w:rPr>
              <w:t>IM</w:t>
            </w:r>
            <w:r w:rsidRPr="000E64EA">
              <w:t>,l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-IM</w:t>
            </w:r>
            <w:r w:rsidRPr="000E64EA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FFFE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670D" w14:textId="77777777" w:rsidR="00E2560B" w:rsidRPr="000E64EA" w:rsidRDefault="00E2560B" w:rsidP="00B23740">
            <w:pPr>
              <w:pStyle w:val="TAC"/>
            </w:pPr>
            <w:r w:rsidRPr="000E64EA">
              <w:t>(</w:t>
            </w:r>
            <w:r w:rsidRPr="000E64EA">
              <w:rPr>
                <w:lang w:eastAsia="zh-CN"/>
              </w:rPr>
              <w:t>4</w:t>
            </w:r>
            <w:r w:rsidRPr="000E64EA">
              <w:t xml:space="preserve">, </w:t>
            </w:r>
            <w:r w:rsidRPr="000E64EA">
              <w:rPr>
                <w:lang w:eastAsia="zh-CN"/>
              </w:rPr>
              <w:t>9</w:t>
            </w:r>
            <w:r w:rsidRPr="000E64EA">
              <w:t>)</w:t>
            </w:r>
          </w:p>
        </w:tc>
      </w:tr>
      <w:tr w:rsidR="00E2560B" w:rsidRPr="000E64EA" w14:paraId="0ED52075" w14:textId="77777777" w:rsidTr="00B2374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A12F" w14:textId="77777777" w:rsidR="00E2560B" w:rsidRPr="000E64EA" w:rsidRDefault="00E2560B" w:rsidP="00B23740">
            <w:pPr>
              <w:pStyle w:val="TAL"/>
            </w:pPr>
            <w:proofErr w:type="spellStart"/>
            <w:r w:rsidRPr="000E64EA">
              <w:t>ReportConfigType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27E28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CEED" w14:textId="77777777" w:rsidR="00E2560B" w:rsidRPr="000E64EA" w:rsidRDefault="00E2560B" w:rsidP="00B23740">
            <w:pPr>
              <w:pStyle w:val="TAC"/>
            </w:pPr>
            <w:r w:rsidRPr="000E64EA">
              <w:t>Periodic</w:t>
            </w:r>
          </w:p>
        </w:tc>
      </w:tr>
      <w:tr w:rsidR="00E2560B" w:rsidRPr="000E64EA" w14:paraId="3EEE89B2" w14:textId="77777777" w:rsidTr="00B2374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F17C" w14:textId="77777777" w:rsidR="00E2560B" w:rsidRPr="000E64EA" w:rsidRDefault="00E2560B" w:rsidP="00B23740">
            <w:pPr>
              <w:pStyle w:val="TAL"/>
            </w:pPr>
            <w:r w:rsidRPr="000E64EA">
              <w:t>CQI-table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F8BD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4A91" w14:textId="77777777" w:rsidR="00E2560B" w:rsidRPr="000E64EA" w:rsidRDefault="00E2560B" w:rsidP="00B23740">
            <w:pPr>
              <w:pStyle w:val="TAC"/>
              <w:rPr>
                <w:lang w:eastAsia="zh-CN"/>
              </w:rPr>
            </w:pPr>
            <w:r w:rsidRPr="000E64EA">
              <w:t xml:space="preserve">Table </w:t>
            </w:r>
            <w:r w:rsidRPr="000E64EA">
              <w:rPr>
                <w:lang w:eastAsia="zh-CN"/>
              </w:rPr>
              <w:t>2</w:t>
            </w:r>
          </w:p>
        </w:tc>
      </w:tr>
      <w:tr w:rsidR="00E2560B" w:rsidRPr="000E64EA" w14:paraId="06098AEE" w14:textId="77777777" w:rsidTr="00B2374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5684" w14:textId="77777777" w:rsidR="00E2560B" w:rsidRPr="000E64EA" w:rsidRDefault="00E2560B" w:rsidP="00B23740">
            <w:pPr>
              <w:pStyle w:val="TAL"/>
            </w:pPr>
            <w:proofErr w:type="spellStart"/>
            <w:r w:rsidRPr="000E64EA">
              <w:t>reportQuantity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F287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E017" w14:textId="77777777" w:rsidR="00E2560B" w:rsidRPr="000E64EA" w:rsidRDefault="00E2560B" w:rsidP="00B23740">
            <w:pPr>
              <w:pStyle w:val="TAC"/>
            </w:pPr>
            <w:r w:rsidRPr="000E64EA">
              <w:rPr>
                <w:lang w:eastAsia="zh-CN"/>
              </w:rPr>
              <w:t>cri-RI-PMI-CQI (Note 1)</w:t>
            </w:r>
          </w:p>
        </w:tc>
      </w:tr>
      <w:tr w:rsidR="00E2560B" w:rsidRPr="000E64EA" w14:paraId="42CC79AF" w14:textId="77777777" w:rsidTr="00B2374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8542" w14:textId="77777777" w:rsidR="00E2560B" w:rsidRPr="000E64EA" w:rsidRDefault="00E2560B" w:rsidP="00B23740">
            <w:pPr>
              <w:pStyle w:val="TAL"/>
            </w:pPr>
            <w:r w:rsidRPr="000E64EA">
              <w:t>Codebook configuration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02AD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8E8D" w14:textId="77777777" w:rsidR="00E2560B" w:rsidRPr="000E64EA" w:rsidRDefault="00E2560B" w:rsidP="00B23740">
            <w:pPr>
              <w:pStyle w:val="TAC"/>
            </w:pPr>
            <w:r w:rsidRPr="000E64EA">
              <w:t>Not configured</w:t>
            </w:r>
          </w:p>
        </w:tc>
      </w:tr>
      <w:tr w:rsidR="00E2560B" w:rsidRPr="000E64EA" w14:paraId="0DADB1A3" w14:textId="77777777" w:rsidTr="00B2374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0CD6" w14:textId="77777777" w:rsidR="00E2560B" w:rsidRPr="000E64EA" w:rsidRDefault="00E2560B" w:rsidP="00B23740">
            <w:pPr>
              <w:pStyle w:val="TAL"/>
            </w:pPr>
            <w:proofErr w:type="spellStart"/>
            <w:r w:rsidRPr="000E64EA">
              <w:t>timeRestrictionForChannelMeasurements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348C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D1A6" w14:textId="77777777" w:rsidR="00E2560B" w:rsidRPr="000E64EA" w:rsidRDefault="00E2560B" w:rsidP="00B23740">
            <w:pPr>
              <w:pStyle w:val="TAC"/>
            </w:pPr>
            <w:r w:rsidRPr="000E64EA">
              <w:t>Not configured</w:t>
            </w:r>
          </w:p>
        </w:tc>
      </w:tr>
      <w:tr w:rsidR="00E2560B" w:rsidRPr="000E64EA" w14:paraId="386F6E91" w14:textId="77777777" w:rsidTr="00B2374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7602" w14:textId="77777777" w:rsidR="00E2560B" w:rsidRPr="000E64EA" w:rsidRDefault="00E2560B" w:rsidP="00B23740">
            <w:pPr>
              <w:pStyle w:val="TAL"/>
            </w:pPr>
            <w:proofErr w:type="spellStart"/>
            <w:r w:rsidRPr="000E64EA">
              <w:t>timeRestrictionForInterferenceMeasurements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029F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43B7" w14:textId="77777777" w:rsidR="00E2560B" w:rsidRPr="000E64EA" w:rsidRDefault="00E2560B" w:rsidP="00B23740">
            <w:pPr>
              <w:pStyle w:val="TAC"/>
            </w:pPr>
            <w:r w:rsidRPr="000E64EA">
              <w:t>Not configured</w:t>
            </w:r>
          </w:p>
        </w:tc>
      </w:tr>
      <w:tr w:rsidR="00E2560B" w:rsidRPr="000E64EA" w14:paraId="76F2C663" w14:textId="77777777" w:rsidTr="00B2374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752A" w14:textId="77777777" w:rsidR="00E2560B" w:rsidRPr="000E64EA" w:rsidRDefault="00E2560B" w:rsidP="00B23740">
            <w:pPr>
              <w:pStyle w:val="TAL"/>
            </w:pPr>
            <w:proofErr w:type="spellStart"/>
            <w:r w:rsidRPr="000E64EA">
              <w:t>cqi-FormatIndicator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807C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DFAE" w14:textId="77777777" w:rsidR="00E2560B" w:rsidRPr="000E64EA" w:rsidRDefault="00E2560B" w:rsidP="00B23740">
            <w:pPr>
              <w:pStyle w:val="TAC"/>
            </w:pPr>
            <w:r w:rsidRPr="000E64EA">
              <w:t>Wideband</w:t>
            </w:r>
          </w:p>
        </w:tc>
      </w:tr>
      <w:tr w:rsidR="00E2560B" w:rsidRPr="000E64EA" w14:paraId="32989715" w14:textId="77777777" w:rsidTr="00B2374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BC4C" w14:textId="77777777" w:rsidR="00E2560B" w:rsidRPr="000E64EA" w:rsidRDefault="00E2560B" w:rsidP="00B23740">
            <w:pPr>
              <w:pStyle w:val="TAL"/>
            </w:pPr>
            <w:proofErr w:type="spellStart"/>
            <w:r w:rsidRPr="000E64EA">
              <w:t>pmi-FormatIndicator</w:t>
            </w:r>
            <w:proofErr w:type="spellEnd"/>
            <w:r w:rsidRPr="000E64EA">
              <w:rPr>
                <w:i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A505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A2DC" w14:textId="77777777" w:rsidR="00E2560B" w:rsidRPr="000E64EA" w:rsidRDefault="00E2560B" w:rsidP="00B23740">
            <w:pPr>
              <w:pStyle w:val="TAC"/>
            </w:pPr>
            <w:r w:rsidRPr="000E64EA">
              <w:t>Wideband</w:t>
            </w:r>
          </w:p>
        </w:tc>
      </w:tr>
      <w:tr w:rsidR="00E2560B" w:rsidRPr="000E64EA" w14:paraId="588BCC0E" w14:textId="77777777" w:rsidTr="00B2374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CD35" w14:textId="77777777" w:rsidR="00E2560B" w:rsidRPr="000E64EA" w:rsidRDefault="00E2560B" w:rsidP="00B23740">
            <w:pPr>
              <w:pStyle w:val="TAL"/>
            </w:pPr>
            <w:proofErr w:type="spellStart"/>
            <w:r w:rsidRPr="000E64EA">
              <w:t>Csi-ReportingBand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3628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7672" w14:textId="77777777" w:rsidR="00E2560B" w:rsidRPr="000E64EA" w:rsidDel="00CC5BFA" w:rsidRDefault="00E2560B" w:rsidP="00B23740">
            <w:pPr>
              <w:pStyle w:val="TAC"/>
            </w:pPr>
            <w:r w:rsidRPr="000E64EA">
              <w:t>1111111</w:t>
            </w:r>
          </w:p>
        </w:tc>
      </w:tr>
      <w:tr w:rsidR="00E2560B" w:rsidRPr="000E64EA" w14:paraId="209E91DD" w14:textId="77777777" w:rsidTr="00B2374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0A5C" w14:textId="77777777" w:rsidR="00E2560B" w:rsidRPr="000E64EA" w:rsidRDefault="00E2560B" w:rsidP="00B23740">
            <w:pPr>
              <w:pStyle w:val="TAL"/>
            </w:pPr>
            <w:proofErr w:type="spellStart"/>
            <w:r w:rsidRPr="000E64EA">
              <w:t>aperiodicTriggeringOffset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13A9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02A0" w14:textId="77777777" w:rsidR="00E2560B" w:rsidRPr="000E64EA" w:rsidRDefault="00E2560B" w:rsidP="00B23740">
            <w:pPr>
              <w:pStyle w:val="TAC"/>
            </w:pPr>
            <w:r w:rsidRPr="000E64EA">
              <w:t>Not configured</w:t>
            </w:r>
          </w:p>
        </w:tc>
      </w:tr>
      <w:tr w:rsidR="00E2560B" w:rsidRPr="000E64EA" w14:paraId="47F33569" w14:textId="77777777" w:rsidTr="00B2374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E87AD" w14:textId="77777777" w:rsidR="00E2560B" w:rsidRPr="000E64EA" w:rsidRDefault="00E2560B" w:rsidP="00B23740">
            <w:pPr>
              <w:pStyle w:val="TAL"/>
            </w:pPr>
            <w:r w:rsidRPr="000E64EA">
              <w:t>Physical channel for CSI report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E120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440C" w14:textId="77777777" w:rsidR="00E2560B" w:rsidRPr="000E64EA" w:rsidRDefault="00E2560B" w:rsidP="00B23740">
            <w:pPr>
              <w:pStyle w:val="TAC"/>
            </w:pPr>
            <w:r w:rsidRPr="000E64EA">
              <w:rPr>
                <w:lang w:eastAsia="zh-CN"/>
              </w:rPr>
              <w:t>PUCCH</w:t>
            </w:r>
          </w:p>
        </w:tc>
      </w:tr>
      <w:tr w:rsidR="00E2560B" w:rsidRPr="000E64EA" w14:paraId="38AE6529" w14:textId="77777777" w:rsidTr="00B2374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C7B2" w14:textId="77777777" w:rsidR="00E2560B" w:rsidRPr="000E64EA" w:rsidRDefault="00E2560B" w:rsidP="00B23740">
            <w:pPr>
              <w:pStyle w:val="TAL"/>
            </w:pPr>
            <w:r w:rsidRPr="000E64EA">
              <w:t>Maximum number of HARQ transmission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ED9A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030A" w14:textId="77777777" w:rsidR="00E2560B" w:rsidRPr="000E64EA" w:rsidRDefault="00E2560B" w:rsidP="00B23740">
            <w:pPr>
              <w:pStyle w:val="TAC"/>
            </w:pPr>
            <w:r w:rsidRPr="000E64EA">
              <w:t>1</w:t>
            </w:r>
          </w:p>
        </w:tc>
      </w:tr>
      <w:tr w:rsidR="00E2560B" w:rsidRPr="000E64EA" w14:paraId="50BFC7C4" w14:textId="77777777" w:rsidTr="00B23740">
        <w:trPr>
          <w:trHeight w:val="70"/>
          <w:jc w:val="center"/>
        </w:trPr>
        <w:tc>
          <w:tcPr>
            <w:tcW w:w="4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B9729" w14:textId="77777777" w:rsidR="00E2560B" w:rsidRPr="000E64EA" w:rsidRDefault="00E2560B" w:rsidP="00B23740">
            <w:pPr>
              <w:pStyle w:val="TAL"/>
            </w:pPr>
            <w:r w:rsidRPr="000E64EA">
              <w:t>Measurement channel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BB63" w14:textId="77777777" w:rsidR="00E2560B" w:rsidRPr="000E64EA" w:rsidRDefault="00E2560B" w:rsidP="00B23740">
            <w:pPr>
              <w:pStyle w:val="TAC"/>
            </w:pPr>
          </w:p>
        </w:tc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A759" w14:textId="77777777" w:rsidR="00E2560B" w:rsidRPr="000E64EA" w:rsidRDefault="00E2560B" w:rsidP="00B23740">
            <w:pPr>
              <w:pStyle w:val="TAC"/>
              <w:rPr>
                <w:lang w:eastAsia="zh-CN"/>
              </w:rPr>
            </w:pPr>
            <w:r w:rsidRPr="000E64EA">
              <w:t>Derived as per section 5.1.3.2 of TS 38.214 [12]</w:t>
            </w:r>
          </w:p>
        </w:tc>
      </w:tr>
      <w:tr w:rsidR="00E2560B" w:rsidRPr="000E64EA" w14:paraId="31DDFCBD" w14:textId="77777777" w:rsidTr="00B23740">
        <w:trPr>
          <w:trHeight w:val="70"/>
          <w:jc w:val="center"/>
        </w:trPr>
        <w:tc>
          <w:tcPr>
            <w:tcW w:w="8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7A26" w14:textId="77777777" w:rsidR="00E2560B" w:rsidRPr="000E64EA" w:rsidRDefault="00E2560B" w:rsidP="00B23740">
            <w:pPr>
              <w:pStyle w:val="TAN"/>
            </w:pPr>
            <w:r w:rsidRPr="000E64EA">
              <w:t>Note 1: The bit width of PMI for UCI on PUCCH in a case 1-port CSI-RS is configured as channel measurement resource is given in TS 38.212 [10], section 6.3.1.1.2.</w:t>
            </w:r>
          </w:p>
        </w:tc>
      </w:tr>
    </w:tbl>
    <w:p w14:paraId="2046169D" w14:textId="25DF19F0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End OF CHANGES </w:t>
      </w:r>
      <w:r w:rsidR="00D919A6">
        <w:rPr>
          <w:rFonts w:eastAsia="??"/>
          <w:color w:val="FF0000"/>
          <w:sz w:val="32"/>
        </w:rPr>
        <w:t>5</w:t>
      </w:r>
      <w:r>
        <w:rPr>
          <w:rFonts w:eastAsia="??"/>
          <w:color w:val="FF0000"/>
          <w:sz w:val="32"/>
        </w:rPr>
        <w:t>&gt;&gt;&gt;</w:t>
      </w:r>
    </w:p>
    <w:p w14:paraId="5A48B9ED" w14:textId="4F30DD19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START OF CHANGES </w:t>
      </w:r>
      <w:r w:rsidR="00D919A6">
        <w:rPr>
          <w:rFonts w:eastAsia="??"/>
          <w:color w:val="FF0000"/>
          <w:sz w:val="32"/>
        </w:rPr>
        <w:t>6</w:t>
      </w:r>
      <w:r>
        <w:rPr>
          <w:rFonts w:eastAsia="??"/>
          <w:color w:val="FF0000"/>
          <w:sz w:val="32"/>
        </w:rPr>
        <w:t>&gt;&gt;&gt;</w:t>
      </w:r>
    </w:p>
    <w:p w14:paraId="3311AAFD" w14:textId="4C2476D9" w:rsidR="009E0691" w:rsidRPr="001A7A29" w:rsidRDefault="006A7D6D" w:rsidP="006A7D6D">
      <w:pPr>
        <w:pStyle w:val="H6"/>
      </w:pPr>
      <w:bookmarkStart w:id="59" w:name="_CR6_3_2_1_3_3"/>
      <w:r w:rsidRPr="000E64EA">
        <w:t>6.3.2.1.3.3</w:t>
      </w:r>
      <w:r w:rsidRPr="000E64EA">
        <w:tab/>
        <w:t>Minimum conformance requirements</w:t>
      </w:r>
      <w:bookmarkEnd w:id="59"/>
    </w:p>
    <w:p w14:paraId="47D98958" w14:textId="77777777" w:rsidR="009E0691" w:rsidRDefault="009E0691" w:rsidP="009E0691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7F39C042" w14:textId="77777777" w:rsidR="006A7D6D" w:rsidRPr="000E64EA" w:rsidRDefault="006A7D6D" w:rsidP="006A7D6D">
      <w:pPr>
        <w:pStyle w:val="TH"/>
        <w:rPr>
          <w:lang w:eastAsia="zh-CN"/>
        </w:rPr>
      </w:pPr>
      <w:bookmarkStart w:id="60" w:name="_CRTable6_3_2_1_3_31"/>
      <w:r w:rsidRPr="000E64EA">
        <w:t xml:space="preserve">Table </w:t>
      </w:r>
      <w:bookmarkEnd w:id="60"/>
      <w:r w:rsidRPr="000E64EA">
        <w:rPr>
          <w:lang w:eastAsia="zh-CN"/>
        </w:rPr>
        <w:t>6.3.2.1.3.3-1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6A7D6D" w:rsidRPr="000E64EA" w14:paraId="5AEA72A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1A97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0615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388F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6A7D6D" w:rsidRPr="000E64EA" w14:paraId="5D122CE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E35D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4F8B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5419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6A7D6D" w:rsidRPr="000E64EA" w14:paraId="36B05A7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54B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CA0B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D6B7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6A7D6D" w:rsidRPr="000E64EA" w14:paraId="73FDE42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A935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645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0363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6A7D6D" w:rsidRPr="000E64EA" w14:paraId="39781CC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6A12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5DA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5DAD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TDLC300-5</w:t>
            </w:r>
          </w:p>
        </w:tc>
      </w:tr>
      <w:tr w:rsidR="006A7D6D" w:rsidRPr="000E64EA" w14:paraId="438A1B9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CA0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3409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090A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High XP 16</w:t>
            </w:r>
            <w:r w:rsidRPr="000E64EA">
              <w:rPr>
                <w:rFonts w:ascii="Arial" w:eastAsia="?? ??" w:hAnsi="Arial"/>
                <w:kern w:val="2"/>
                <w:sz w:val="18"/>
              </w:rPr>
              <w:t xml:space="preserve"> x 2</w:t>
            </w:r>
          </w:p>
          <w:p w14:paraId="011952C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6A7D6D" w:rsidRPr="000E64EA" w14:paraId="2AAC467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0AA7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C19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8A62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6A7D6D" w:rsidRPr="000E64EA" w14:paraId="297C062A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84AE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3E1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CF1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1991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0D5D0C8E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532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4979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AA6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B34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6A7D6D" w:rsidRPr="000E64EA" w14:paraId="7A23CF4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761E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49FB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B29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DC5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6A7D6D" w:rsidRPr="000E64EA" w14:paraId="00D078A1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33440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85F4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137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2980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06020DAB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71A8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52A94" w14:textId="18DC9B28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61" w:author="Allen Zhang (张爽)" w:date="2025-01-23T09:08:00Z">
              <w:r w:rsidRPr="000E64EA" w:rsidDel="002454D7">
                <w:rPr>
                  <w:rFonts w:ascii="Arial" w:hAnsi="Arial"/>
                  <w:sz w:val="18"/>
                </w:rPr>
                <w:delText>, k</w:delText>
              </w:r>
              <w:r w:rsidRPr="000E64EA" w:rsidDel="002454D7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27F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CEB0C" w14:textId="183F8E3F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del w:id="62" w:author="Allen Zhang (张爽)" w:date="2025-01-23T09:09:00Z">
              <w:r w:rsidRPr="000E64EA" w:rsidDel="002454D7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(4</w:t>
            </w:r>
            <w:del w:id="63" w:author="Allen Zhang (张爽)" w:date="2025-01-23T09:09:00Z">
              <w:r w:rsidRPr="000E64EA" w:rsidDel="002454D7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6A7D6D" w:rsidRPr="000E64EA" w14:paraId="59D9C1A5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31897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30691" w14:textId="418C2884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64" w:author="Allen Zhang (张爽)" w:date="2025-01-23T09:09:00Z">
              <w:r w:rsidRPr="000E64EA" w:rsidDel="002454D7">
                <w:rPr>
                  <w:rFonts w:ascii="Arial" w:hAnsi="Arial"/>
                  <w:sz w:val="18"/>
                </w:rPr>
                <w:delText>, l</w:delText>
              </w:r>
              <w:r w:rsidRPr="000E64EA" w:rsidDel="002454D7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948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12308" w14:textId="24725D8E" w:rsidR="006A7D6D" w:rsidRPr="000E64EA" w:rsidRDefault="002454D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65" w:author="Allen Zhang (张爽)" w:date="2025-01-23T09:09:00Z">
              <w:r>
                <w:rPr>
                  <w:rFonts w:ascii="Arial" w:hAnsi="Arial"/>
                  <w:sz w:val="18"/>
                  <w:lang w:eastAsia="zh-CN"/>
                </w:rPr>
                <w:t>Row 5,</w:t>
              </w:r>
            </w:ins>
            <w:r w:rsidR="006A7D6D" w:rsidRPr="000E64EA">
              <w:rPr>
                <w:rFonts w:ascii="Arial" w:hAnsi="Arial"/>
                <w:sz w:val="18"/>
                <w:lang w:eastAsia="zh-CN"/>
              </w:rPr>
              <w:t>(9</w:t>
            </w:r>
            <w:del w:id="66" w:author="Allen Zhang (张爽)" w:date="2025-01-23T09:09:00Z">
              <w:r w:rsidR="006A7D6D" w:rsidRPr="000E64EA" w:rsidDel="002454D7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="006A7D6D"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6A7D6D" w:rsidRPr="000E64EA" w14:paraId="5118519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6CBAF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0ABE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266F80A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7684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1F7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15D1761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E433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5E53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F3A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250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6A7D6D" w:rsidRPr="000E64EA" w14:paraId="66B2EF10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B812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6B59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6EC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4552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632F1874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A205C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86AA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2F1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745D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16</w:t>
            </w:r>
          </w:p>
        </w:tc>
      </w:tr>
      <w:tr w:rsidR="006A7D6D" w:rsidRPr="000E64EA" w14:paraId="68387BC1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A01B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FBE3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1DF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96C9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CDM4 (FD2, TD2)</w:t>
            </w:r>
          </w:p>
        </w:tc>
      </w:tr>
      <w:tr w:rsidR="006A7D6D" w:rsidRPr="000E64EA" w14:paraId="734DE2F8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08848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924F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3C3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2F8C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115972D5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942A7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EAC3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, k</w:t>
            </w:r>
            <w:r w:rsidRPr="000E64EA">
              <w:rPr>
                <w:rFonts w:ascii="Arial" w:hAnsi="Arial"/>
                <w:sz w:val="18"/>
                <w:vertAlign w:val="subscript"/>
              </w:rPr>
              <w:t>1,</w:t>
            </w:r>
            <w:r w:rsidRPr="000E64EA">
              <w:rPr>
                <w:rFonts w:ascii="Arial" w:hAnsi="Arial"/>
                <w:sz w:val="18"/>
              </w:rPr>
              <w:t xml:space="preserve"> k</w:t>
            </w:r>
            <w:r w:rsidRPr="000E64EA">
              <w:rPr>
                <w:rFonts w:ascii="Arial" w:hAnsi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/>
                <w:sz w:val="18"/>
              </w:rPr>
              <w:t>, k</w:t>
            </w:r>
            <w:r w:rsidRPr="000E64EA">
              <w:rPr>
                <w:rFonts w:ascii="Arial" w:hAnsi="Arial"/>
                <w:sz w:val="18"/>
                <w:vertAlign w:val="subscript"/>
              </w:rPr>
              <w:t>3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0ED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2768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Row 12, (2, 4, 6, 8) </w:t>
            </w:r>
          </w:p>
        </w:tc>
      </w:tr>
      <w:tr w:rsidR="006A7D6D" w:rsidRPr="000E64EA" w14:paraId="20EF212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716CB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2332D" w14:textId="75255D0E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67" w:author="Allen Zhang (张爽)" w:date="2025-01-23T09:09:00Z">
              <w:r w:rsidRPr="000E64EA" w:rsidDel="002454D7">
                <w:rPr>
                  <w:rFonts w:ascii="Arial" w:hAnsi="Arial"/>
                  <w:sz w:val="18"/>
                </w:rPr>
                <w:delText>, l</w:delText>
              </w:r>
              <w:r w:rsidRPr="000E64EA" w:rsidDel="002454D7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1F7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EC598" w14:textId="42E52F08" w:rsidR="006A7D6D" w:rsidRPr="000E64EA" w:rsidRDefault="002454D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68" w:author="Allen Zhang (张爽)" w:date="2025-01-23T09:09:00Z">
              <w:r>
                <w:rPr>
                  <w:rFonts w:ascii="Arial" w:hAnsi="Arial"/>
                  <w:sz w:val="18"/>
                  <w:lang w:eastAsia="zh-CN"/>
                </w:rPr>
                <w:t>Row 12,</w:t>
              </w:r>
            </w:ins>
            <w:r w:rsidR="006A7D6D" w:rsidRPr="000E64EA">
              <w:rPr>
                <w:rFonts w:ascii="Arial" w:hAnsi="Arial"/>
                <w:sz w:val="18"/>
                <w:lang w:eastAsia="zh-CN"/>
              </w:rPr>
              <w:t>(5</w:t>
            </w:r>
            <w:del w:id="69" w:author="Allen Zhang (张爽)" w:date="2025-01-23T09:09:00Z">
              <w:r w:rsidR="006A7D6D" w:rsidRPr="000E64EA" w:rsidDel="002454D7">
                <w:rPr>
                  <w:rFonts w:ascii="Arial" w:hAnsi="Arial"/>
                  <w:sz w:val="18"/>
                  <w:lang w:eastAsia="zh-CN"/>
                </w:rPr>
                <w:delText>, -</w:delText>
              </w:r>
            </w:del>
            <w:r w:rsidR="006A7D6D"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6A7D6D" w:rsidRPr="000E64EA" w14:paraId="095478CF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6985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F725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66F3201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2148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B400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6317CA2F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B4118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CE96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947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2CCC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6A7D6D" w:rsidRPr="000E64EA" w14:paraId="7D444E56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454A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590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AE9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4C34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70EBF351" w14:textId="77777777" w:rsidTr="00B23740">
        <w:trPr>
          <w:trHeight w:val="22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E2763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9DB6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2E178" w14:textId="77777777" w:rsidR="006A7D6D" w:rsidRPr="000E64EA" w:rsidRDefault="006A7D6D" w:rsidP="00B23740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0BDB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Pattern 0</w:t>
            </w:r>
          </w:p>
        </w:tc>
      </w:tr>
      <w:tr w:rsidR="006A7D6D" w:rsidRPr="000E64EA" w14:paraId="16159F39" w14:textId="77777777" w:rsidTr="00B23740">
        <w:trPr>
          <w:trHeight w:val="413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26DB4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4ED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62B917C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F10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6A14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6A7D6D" w:rsidRPr="000E64EA" w14:paraId="6EE265A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A084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4D7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6441796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ABCC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91B1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160D91AA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1A48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F2F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71D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0B7670A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9ECA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921A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CF31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6A7D6D" w:rsidRPr="000E64EA" w14:paraId="70F7C36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927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B598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6BE1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6A7D6D" w:rsidRPr="000E64EA" w14:paraId="7FC9A03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0769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</w:t>
            </w:r>
            <w:r w:rsidRPr="000E64EA">
              <w:rPr>
                <w:rFonts w:ascii="Arial" w:hAnsi="Arial"/>
                <w:sz w:val="18"/>
                <w:lang w:eastAsia="zh-CN"/>
              </w:rPr>
              <w:t>Channel</w:t>
            </w:r>
            <w:r w:rsidRPr="000E64EA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1C0B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BFCA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5C85A50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15C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85F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07AD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7BAC58E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9FC3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22D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F7F8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6A7D6D" w:rsidRPr="000E64EA" w14:paraId="590347D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C51B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0E64EA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B12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1EC4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Subband</w:t>
            </w:r>
            <w:proofErr w:type="spellEnd"/>
          </w:p>
        </w:tc>
      </w:tr>
      <w:tr w:rsidR="006A7D6D" w:rsidRPr="000E64EA" w14:paraId="4332166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73B2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5F8C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6A70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6A7D6D" w:rsidRPr="000E64EA" w14:paraId="6556E14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3227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463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685C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1111111</w:t>
            </w:r>
          </w:p>
        </w:tc>
      </w:tr>
      <w:tr w:rsidR="006A7D6D" w:rsidRPr="000E64EA" w14:paraId="2305006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833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CSI-Report </w:t>
            </w: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2671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A9BB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123866F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CE3A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6A0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E7F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6A7D6D" w:rsidRPr="000E64EA" w14:paraId="27FA9A1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1E33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D9F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4FE3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6A7D6D" w:rsidRPr="000E64EA" w14:paraId="34E875A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6511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353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4889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293646E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7348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</w:t>
            </w:r>
            <w:proofErr w:type="spellStart"/>
            <w:r w:rsidRPr="000E64EA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1DB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EE20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38C2EE2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6A7D6D" w:rsidRPr="000E64EA" w14:paraId="2A305BE9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BAAE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E0E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728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58DD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6A7D6D" w:rsidRPr="000E64EA" w14:paraId="4FE42B35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2C074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DEE9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150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0A98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6A312ED6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A6CA3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6A7F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A20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EB4F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(4,2)</w:t>
            </w:r>
          </w:p>
        </w:tc>
      </w:tr>
      <w:tr w:rsidR="006A7D6D" w:rsidRPr="000E64EA" w14:paraId="4F1C6214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EB01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749B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AAA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692D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6A7D6D" w:rsidRPr="000E64EA" w14:paraId="302E664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B6B8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518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151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8EEA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0x </w:t>
            </w:r>
          </w:p>
          <w:p w14:paraId="65482C7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  <w:p w14:paraId="1CDEF37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</w:tc>
      </w:tr>
      <w:tr w:rsidR="006A7D6D" w:rsidRPr="000E64EA" w14:paraId="6DC445FD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BA6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946D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E4F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3C40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00000010</w:t>
            </w:r>
          </w:p>
        </w:tc>
      </w:tr>
      <w:tr w:rsidR="006A7D6D" w:rsidRPr="000E64EA" w14:paraId="62F4E77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E80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5A3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A58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6A7D6D" w:rsidRPr="000E64EA" w14:paraId="59E67A6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0754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15B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DB6B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6A7D6D" w:rsidRPr="000E64EA" w14:paraId="2D5A958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2433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7C9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E283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6A7D6D" w:rsidRPr="000E64EA" w14:paraId="2F33DA2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684E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623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6B39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R.PDSCH.1-6.3</w:t>
            </w:r>
            <w:r w:rsidRPr="000E64E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6A7D6D" w:rsidRPr="000E64EA" w14:paraId="24CA91D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4FC8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E81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4EC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 xml:space="preserve">Single Panel Type I, Random precoder selection updated per slot, with equal probability of each applicable i1, i2 combination, and with i1 wideband granularity and i2 </w:t>
            </w: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subband</w:t>
            </w:r>
            <w:proofErr w:type="spellEnd"/>
            <w:r w:rsidRPr="000E64EA">
              <w:rPr>
                <w:rFonts w:ascii="Arial" w:hAnsi="Arial" w:cs="Arial"/>
                <w:sz w:val="18"/>
                <w:szCs w:val="18"/>
              </w:rPr>
              <w:t xml:space="preserve"> granularity</w:t>
            </w:r>
          </w:p>
        </w:tc>
      </w:tr>
      <w:tr w:rsidR="006A7D6D" w:rsidRPr="000E64EA" w14:paraId="0D5FA456" w14:textId="77777777" w:rsidTr="00B23740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8C5E3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1: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  <w:t>When Throughput is measured using</w:t>
            </w:r>
            <w:r w:rsidRPr="000E64EA">
              <w:rPr>
                <w:rFonts w:ascii="Arial" w:hAnsi="Arial"/>
                <w:sz w:val="18"/>
              </w:rPr>
              <w:t xml:space="preserve"> random precoder selection, the precoder shall be updated in each slot (1 </w:t>
            </w: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granularity) with equal probability of each applicable i</w:t>
            </w:r>
            <w:r w:rsidRPr="000E64EA">
              <w:rPr>
                <w:rFonts w:ascii="Arial" w:hAnsi="Arial"/>
                <w:sz w:val="18"/>
                <w:vertAlign w:val="subscript"/>
              </w:rPr>
              <w:t>1</w:t>
            </w:r>
            <w:r w:rsidRPr="000E64EA">
              <w:rPr>
                <w:rFonts w:ascii="Arial" w:hAnsi="Arial"/>
                <w:sz w:val="18"/>
              </w:rPr>
              <w:t>, i</w:t>
            </w:r>
            <w:r w:rsidRPr="000E64EA">
              <w:rPr>
                <w:rFonts w:ascii="Arial" w:hAnsi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/>
                <w:sz w:val="18"/>
              </w:rPr>
              <w:t xml:space="preserve"> combination.</w:t>
            </w:r>
          </w:p>
          <w:p w14:paraId="24DC4978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2</w:t>
            </w:r>
            <w:r w:rsidRPr="000E64EA">
              <w:rPr>
                <w:rFonts w:ascii="Arial" w:hAnsi="Arial"/>
                <w:sz w:val="18"/>
                <w:lang w:eastAsia="zh-CN"/>
              </w:rPr>
              <w:t>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#n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based on PMI estimation at a downlink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 xml:space="preserve"> not later than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 xml:space="preserve">#(n-4), this reported PMI cannot be applied at the </w:t>
            </w:r>
            <w:proofErr w:type="spellStart"/>
            <w:r w:rsidRPr="000E64EA">
              <w:rPr>
                <w:rFonts w:ascii="Arial" w:hAnsi="Arial"/>
                <w:sz w:val="18"/>
              </w:rPr>
              <w:t>gNB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downlink before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#(n+4).</w:t>
            </w:r>
          </w:p>
          <w:p w14:paraId="31FB3652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Note 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  <w:r w:rsidRPr="000E64EA">
              <w:rPr>
                <w:rFonts w:ascii="Arial" w:hAnsi="Arial"/>
                <w:sz w:val="18"/>
              </w:rPr>
              <w:t>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Randomization of the principle beam direction shall be used as specified in 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Annex B.2.3.2.3</w:t>
            </w:r>
            <w:r w:rsidRPr="000E64EA">
              <w:rPr>
                <w:rFonts w:ascii="Arial" w:hAnsi="Arial"/>
                <w:sz w:val="18"/>
              </w:rPr>
              <w:t>.</w:t>
            </w:r>
          </w:p>
        </w:tc>
      </w:tr>
    </w:tbl>
    <w:p w14:paraId="0ED12B61" w14:textId="0DB7C518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End OF CHANGES </w:t>
      </w:r>
      <w:r w:rsidR="00D919A6">
        <w:rPr>
          <w:rFonts w:eastAsia="??"/>
          <w:color w:val="FF0000"/>
          <w:sz w:val="32"/>
        </w:rPr>
        <w:t>6</w:t>
      </w:r>
      <w:r>
        <w:rPr>
          <w:rFonts w:eastAsia="??"/>
          <w:color w:val="FF0000"/>
          <w:sz w:val="32"/>
        </w:rPr>
        <w:t>&gt;&gt;&gt;</w:t>
      </w:r>
    </w:p>
    <w:p w14:paraId="49E8BD27" w14:textId="49EB42DA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START OF CHANGES </w:t>
      </w:r>
      <w:r w:rsidR="00D919A6">
        <w:rPr>
          <w:rFonts w:eastAsia="??"/>
          <w:color w:val="FF0000"/>
          <w:sz w:val="32"/>
        </w:rPr>
        <w:t>7</w:t>
      </w:r>
      <w:r>
        <w:rPr>
          <w:rFonts w:eastAsia="??"/>
          <w:color w:val="FF0000"/>
          <w:sz w:val="32"/>
        </w:rPr>
        <w:t>&gt;&gt;&gt;</w:t>
      </w:r>
    </w:p>
    <w:p w14:paraId="00AD6F9E" w14:textId="5E8604B0" w:rsidR="009E0691" w:rsidRPr="001A7A29" w:rsidRDefault="006A7D6D" w:rsidP="006A7D6D">
      <w:pPr>
        <w:pStyle w:val="H6"/>
      </w:pPr>
      <w:bookmarkStart w:id="70" w:name="_CR6_3_2_1_4_3"/>
      <w:r w:rsidRPr="000E64EA">
        <w:t>6.3.2.1.4.3</w:t>
      </w:r>
      <w:r w:rsidRPr="000E64EA">
        <w:tab/>
        <w:t>Minimum conformance requirements</w:t>
      </w:r>
      <w:bookmarkEnd w:id="70"/>
    </w:p>
    <w:p w14:paraId="189FA9D6" w14:textId="77777777" w:rsidR="009E0691" w:rsidRDefault="009E0691" w:rsidP="009E0691">
      <w:pPr>
        <w:pStyle w:val="Separation"/>
        <w:rPr>
          <w:rFonts w:eastAsia="??"/>
          <w:color w:val="00B0F0"/>
          <w:sz w:val="32"/>
        </w:rPr>
      </w:pPr>
      <w:r w:rsidRPr="00A07759">
        <w:rPr>
          <w:rFonts w:eastAsia="??"/>
          <w:color w:val="00B0F0"/>
          <w:sz w:val="32"/>
        </w:rPr>
        <w:t>&lt;&lt;&lt; skip unchanged parts&gt;&gt;&gt;</w:t>
      </w:r>
    </w:p>
    <w:p w14:paraId="72FD71B1" w14:textId="77777777" w:rsidR="006A7D6D" w:rsidRPr="000E64EA" w:rsidRDefault="006A7D6D" w:rsidP="006A7D6D">
      <w:pPr>
        <w:pStyle w:val="TH"/>
        <w:rPr>
          <w:lang w:eastAsia="zh-CN"/>
        </w:rPr>
      </w:pPr>
      <w:bookmarkStart w:id="71" w:name="_CRTable6_3_2_1_4_31"/>
      <w:r w:rsidRPr="000E64EA">
        <w:t xml:space="preserve">Table </w:t>
      </w:r>
      <w:bookmarkEnd w:id="71"/>
      <w:r w:rsidRPr="000E64EA">
        <w:rPr>
          <w:lang w:eastAsia="zh-CN"/>
        </w:rPr>
        <w:t>6.3.2.1.4.3-1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6A7D6D" w:rsidRPr="000E64EA" w14:paraId="6383E45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F8F9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5145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F7C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6A7D6D" w:rsidRPr="000E64EA" w14:paraId="2637F90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B9CE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FCFD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6521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6A7D6D" w:rsidRPr="000E64EA" w14:paraId="61E548FA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A202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FFCA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CDBB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6A7D6D" w:rsidRPr="000E64EA" w14:paraId="0A43BA8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8EB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D70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1AA6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6A7D6D" w:rsidRPr="000E64EA" w14:paraId="4367D1A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7262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F9BF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ECE2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6A7D6D" w:rsidRPr="000E64EA" w14:paraId="4F182AB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3276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2AB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F3EB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High XP 32</w:t>
            </w:r>
            <w:r w:rsidRPr="000E64EA">
              <w:rPr>
                <w:rFonts w:ascii="Arial" w:eastAsia="?? ??" w:hAnsi="Arial"/>
                <w:kern w:val="2"/>
                <w:sz w:val="18"/>
              </w:rPr>
              <w:t xml:space="preserve"> x 2</w:t>
            </w:r>
          </w:p>
          <w:p w14:paraId="7B06CDF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(N1,N2) = (4,4)</w:t>
            </w:r>
          </w:p>
        </w:tc>
      </w:tr>
      <w:tr w:rsidR="006A7D6D" w:rsidRPr="000E64EA" w14:paraId="2A59F32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C5C8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153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89C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6A7D6D" w:rsidRPr="000E64EA" w14:paraId="2B0C027E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2F09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3E81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C303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1C69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757BF4C6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876D1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2D7A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6C6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632E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6A7D6D" w:rsidRPr="000E64EA" w14:paraId="00A9625A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51DB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3173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D4C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964B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6A7D6D" w:rsidRPr="000E64EA" w14:paraId="516682F8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CE10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444F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5534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8851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22FE7AD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B4619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D1D65" w14:textId="4FD33282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72" w:author="Allen Zhang (张爽)" w:date="2025-01-23T09:10:00Z">
              <w:r w:rsidRPr="000E64EA" w:rsidDel="002454D7">
                <w:rPr>
                  <w:rFonts w:ascii="Arial" w:hAnsi="Arial"/>
                  <w:sz w:val="18"/>
                </w:rPr>
                <w:delText>, k</w:delText>
              </w:r>
              <w:r w:rsidRPr="000E64EA" w:rsidDel="002454D7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B69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4F85" w14:textId="27739482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del w:id="73" w:author="Allen Zhang (张爽)" w:date="2025-01-23T09:10:00Z">
              <w:r w:rsidRPr="000E64EA" w:rsidDel="002454D7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(4</w:t>
            </w:r>
            <w:del w:id="74" w:author="Allen Zhang (张爽)" w:date="2025-01-23T09:10:00Z">
              <w:r w:rsidRPr="000E64EA" w:rsidDel="002454D7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6A7D6D" w:rsidRPr="000E64EA" w14:paraId="60FC4D6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BFFB9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E1FB8" w14:textId="72DDD645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75" w:author="Allen Zhang (张爽)" w:date="2025-01-23T09:10:00Z">
              <w:r w:rsidRPr="000E64EA" w:rsidDel="002454D7">
                <w:rPr>
                  <w:rFonts w:ascii="Arial" w:hAnsi="Arial"/>
                  <w:sz w:val="18"/>
                </w:rPr>
                <w:delText>, l</w:delText>
              </w:r>
              <w:r w:rsidRPr="000E64EA" w:rsidDel="002454D7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A29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094E1" w14:textId="571D98BF" w:rsidR="006A7D6D" w:rsidRPr="000E64EA" w:rsidRDefault="002454D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76" w:author="Allen Zhang (张爽)" w:date="2025-01-23T09:10:00Z">
              <w:r>
                <w:rPr>
                  <w:rFonts w:ascii="Arial" w:hAnsi="Arial"/>
                  <w:sz w:val="18"/>
                  <w:lang w:eastAsia="zh-CN"/>
                </w:rPr>
                <w:t>Row 5,</w:t>
              </w:r>
            </w:ins>
            <w:r w:rsidR="006A7D6D" w:rsidRPr="000E64EA">
              <w:rPr>
                <w:rFonts w:ascii="Arial" w:hAnsi="Arial"/>
                <w:sz w:val="18"/>
                <w:lang w:eastAsia="zh-CN"/>
              </w:rPr>
              <w:t>(9</w:t>
            </w:r>
            <w:del w:id="77" w:author="Allen Zhang (张爽)" w:date="2025-01-23T09:10:00Z">
              <w:r w:rsidR="006A7D6D" w:rsidRPr="000E64EA" w:rsidDel="002454D7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="006A7D6D"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6A7D6D" w:rsidRPr="000E64EA" w14:paraId="2813929B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28E89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2EBF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6F74616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9054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D625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5DAE8E9E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C11B6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03EF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9CD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D80A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6A7D6D" w:rsidRPr="000E64EA" w14:paraId="4EB78C20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2237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lastRenderedPageBreak/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141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ADFB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4769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7F451EEB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83B6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4C00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770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210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32</w:t>
            </w:r>
          </w:p>
        </w:tc>
      </w:tr>
      <w:tr w:rsidR="006A7D6D" w:rsidRPr="000E64EA" w14:paraId="6B4BE9C8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00B5E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0E17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C8D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1865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CDM4 (FD2, TD2)</w:t>
            </w:r>
          </w:p>
        </w:tc>
      </w:tr>
      <w:tr w:rsidR="006A7D6D" w:rsidRPr="000E64EA" w14:paraId="70DFC67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49B9C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2968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61C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134B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188548D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CA9D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CF11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, k</w:t>
            </w:r>
            <w:r w:rsidRPr="000E64EA">
              <w:rPr>
                <w:rFonts w:ascii="Arial" w:hAnsi="Arial"/>
                <w:sz w:val="18"/>
                <w:vertAlign w:val="subscript"/>
              </w:rPr>
              <w:t>1,</w:t>
            </w:r>
            <w:r w:rsidRPr="000E64EA">
              <w:rPr>
                <w:rFonts w:ascii="Arial" w:hAnsi="Arial"/>
                <w:sz w:val="18"/>
              </w:rPr>
              <w:t xml:space="preserve"> k</w:t>
            </w:r>
            <w:r w:rsidRPr="000E64EA">
              <w:rPr>
                <w:rFonts w:ascii="Arial" w:hAnsi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/>
                <w:sz w:val="18"/>
              </w:rPr>
              <w:t>, k</w:t>
            </w:r>
            <w:r w:rsidRPr="000E64EA">
              <w:rPr>
                <w:rFonts w:ascii="Arial" w:hAnsi="Arial"/>
                <w:sz w:val="18"/>
                <w:vertAlign w:val="subscript"/>
              </w:rPr>
              <w:t>3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60C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2D4AB" w14:textId="2579B799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17,</w:t>
            </w:r>
            <w:del w:id="78" w:author="Allen Zhang (张爽)" w:date="2025-01-23T09:10:00Z">
              <w:r w:rsidRPr="000E64EA" w:rsidDel="002454D7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(2, 4, 6, 8)</w:t>
            </w:r>
          </w:p>
        </w:tc>
      </w:tr>
      <w:tr w:rsidR="006A7D6D" w:rsidRPr="000E64EA" w14:paraId="296EED15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813BB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9CC8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, l</w:t>
            </w:r>
            <w:r w:rsidRPr="000E64EA">
              <w:rPr>
                <w:rFonts w:ascii="Arial" w:hAnsi="Arial"/>
                <w:sz w:val="18"/>
                <w:vertAlign w:val="subscript"/>
              </w:rPr>
              <w:t>1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C1A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9A5EA" w14:textId="4DD107A0" w:rsidR="006A7D6D" w:rsidRPr="000E64EA" w:rsidRDefault="002454D7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79" w:author="Allen Zhang (张爽)" w:date="2025-01-23T09:10:00Z">
              <w:r>
                <w:rPr>
                  <w:rFonts w:ascii="Arial" w:hAnsi="Arial"/>
                  <w:sz w:val="18"/>
                  <w:lang w:eastAsia="zh-CN"/>
                </w:rPr>
                <w:t>Row 17,</w:t>
              </w:r>
            </w:ins>
            <w:r w:rsidR="006A7D6D" w:rsidRPr="000E64EA">
              <w:rPr>
                <w:rFonts w:ascii="Arial" w:hAnsi="Arial"/>
                <w:sz w:val="18"/>
                <w:lang w:eastAsia="zh-CN"/>
              </w:rPr>
              <w:t>(5, 12)</w:t>
            </w:r>
          </w:p>
        </w:tc>
      </w:tr>
      <w:tr w:rsidR="006A7D6D" w:rsidRPr="000E64EA" w14:paraId="02A873F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07C3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8821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17841D7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B98B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F56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4977B01E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58986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9956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551F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6E18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6A7D6D" w:rsidRPr="000E64EA" w14:paraId="03863F1C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C5D4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2E8E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884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26D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448DEB39" w14:textId="77777777" w:rsidTr="00B23740">
        <w:trPr>
          <w:trHeight w:val="22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B457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5D0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8CD7" w14:textId="77777777" w:rsidR="006A7D6D" w:rsidRPr="000E64EA" w:rsidRDefault="006A7D6D" w:rsidP="00B23740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6EFE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Pattern 0</w:t>
            </w:r>
          </w:p>
        </w:tc>
      </w:tr>
      <w:tr w:rsidR="006A7D6D" w:rsidRPr="000E64EA" w14:paraId="68E6F042" w14:textId="77777777" w:rsidTr="00B23740">
        <w:trPr>
          <w:trHeight w:val="413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5CB0B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169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202ECED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C19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A68E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6A7D6D" w:rsidRPr="000E64EA" w14:paraId="68FF7E4F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BF05C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0F83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061EA34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9CF9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27D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7661B3E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D96E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325F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31F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1229B56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F0AC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CF26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CDE5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6A7D6D" w:rsidRPr="000E64EA" w14:paraId="638E8C8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0DA1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0AC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A5D0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6A7D6D" w:rsidRPr="000E64EA" w14:paraId="0273ED2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14A5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</w:t>
            </w:r>
            <w:r w:rsidRPr="000E64EA">
              <w:rPr>
                <w:rFonts w:ascii="Arial" w:hAnsi="Arial"/>
                <w:sz w:val="18"/>
                <w:lang w:eastAsia="zh-CN"/>
              </w:rPr>
              <w:t>Channel</w:t>
            </w:r>
            <w:r w:rsidRPr="000E64EA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CDF4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057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7998D13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21D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416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5855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1677D4F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FF64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3D4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452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6A7D6D" w:rsidRPr="000E64EA" w14:paraId="7A030E6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11C9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0E64EA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63B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7FFF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6A7D6D" w:rsidRPr="000E64EA" w14:paraId="2D3B9FA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B77E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C81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2A33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6A7D6D" w:rsidRPr="000E64EA" w14:paraId="3C98396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0E5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656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05BA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1111111</w:t>
            </w:r>
          </w:p>
        </w:tc>
      </w:tr>
      <w:tr w:rsidR="006A7D6D" w:rsidRPr="000E64EA" w14:paraId="1810D32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01A2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CSI-Report </w:t>
            </w: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871A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2C6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54B3CC7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211B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149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985E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6A7D6D" w:rsidRPr="000E64EA" w14:paraId="1BF4282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78BE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103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962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6A7D6D" w:rsidRPr="000E64EA" w14:paraId="3C51AFE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E21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AE5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25B3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6CB758E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6453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</w:t>
            </w:r>
            <w:proofErr w:type="spellStart"/>
            <w:r w:rsidRPr="000E64EA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A14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CDBE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492D5F8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6A7D6D" w:rsidRPr="000E64EA" w14:paraId="432668A1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A3DA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B2DD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8D1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368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6A7D6D" w:rsidRPr="000E64EA" w14:paraId="274C87F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8B9F0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1F0A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AD11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3908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27B9A27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84740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2312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62E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351E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6A7D6D" w:rsidRPr="000E64EA" w14:paraId="1CC9FF6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9CA9B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51F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FFF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9958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6A7D6D" w:rsidRPr="000E64EA" w14:paraId="6069FA2F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82ECC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FEC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159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9CF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0x</w:t>
            </w:r>
          </w:p>
          <w:p w14:paraId="6B55CE3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  <w:p w14:paraId="55D63B0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  <w:p w14:paraId="16A3440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  <w:p w14:paraId="1074804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</w:tc>
      </w:tr>
      <w:tr w:rsidR="006A7D6D" w:rsidRPr="000E64EA" w14:paraId="797AB648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C779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4441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5567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1DAF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00000010</w:t>
            </w:r>
          </w:p>
        </w:tc>
      </w:tr>
      <w:tr w:rsidR="006A7D6D" w:rsidRPr="000E64EA" w14:paraId="138753A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FE5F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lastRenderedPageBreak/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5F5B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F73B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6A7D6D" w:rsidRPr="000E64EA" w14:paraId="41C0C48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1FB2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DB35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5906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6A7D6D" w:rsidRPr="000E64EA" w14:paraId="6A088F6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99C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9631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BD28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6A7D6D" w:rsidRPr="000E64EA" w14:paraId="53B7DA5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381F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EF7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A96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R.PDSCH.1-6.3</w:t>
            </w:r>
            <w:r w:rsidRPr="000E64E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6A7D6D" w:rsidRPr="000E64EA" w14:paraId="3314CD8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1F9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506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6A1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Single Panel Type I, Random precoder selection updated per slot, with equal probability of each applicable i</w:t>
            </w:r>
            <w:r w:rsidRPr="000E64EA"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0E64EA">
              <w:rPr>
                <w:rFonts w:ascii="Arial" w:hAnsi="Arial" w:cs="Arial"/>
                <w:sz w:val="18"/>
                <w:szCs w:val="18"/>
              </w:rPr>
              <w:t>, i</w:t>
            </w:r>
            <w:r w:rsidRPr="000E64EA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0E64EA">
              <w:rPr>
                <w:rFonts w:ascii="Arial" w:hAnsi="Arial" w:cs="Arial"/>
                <w:sz w:val="18"/>
                <w:szCs w:val="18"/>
              </w:rPr>
              <w:t xml:space="preserve"> combination, and with Wideband granularity</w:t>
            </w:r>
          </w:p>
        </w:tc>
      </w:tr>
      <w:tr w:rsidR="006A7D6D" w:rsidRPr="000E64EA" w14:paraId="17E8DD0F" w14:textId="77777777" w:rsidTr="00B23740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E6D18" w14:textId="77777777" w:rsidR="006A7D6D" w:rsidRPr="000E64EA" w:rsidRDefault="006A7D6D" w:rsidP="00B23740">
            <w:pPr>
              <w:pStyle w:val="TAN"/>
            </w:pPr>
            <w:r w:rsidRPr="000E64EA">
              <w:t>Note 1:</w:t>
            </w:r>
            <w:r w:rsidRPr="000E64EA">
              <w:rPr>
                <w:lang w:eastAsia="zh-CN"/>
              </w:rPr>
              <w:tab/>
              <w:t>When Throughput is measured using</w:t>
            </w:r>
            <w:r w:rsidRPr="000E64EA">
              <w:t xml:space="preserve"> random precoder selection, the precoder shall be updated in each slot (1 </w:t>
            </w:r>
            <w:proofErr w:type="spellStart"/>
            <w:r w:rsidRPr="000E64EA">
              <w:t>ms</w:t>
            </w:r>
            <w:proofErr w:type="spellEnd"/>
            <w:r w:rsidRPr="000E64EA">
              <w:t xml:space="preserve"> granularity) with equal probability of each applicable i</w:t>
            </w:r>
            <w:r w:rsidRPr="000E64EA">
              <w:rPr>
                <w:vertAlign w:val="subscript"/>
              </w:rPr>
              <w:t>1</w:t>
            </w:r>
            <w:r w:rsidRPr="000E64EA">
              <w:t>, i</w:t>
            </w:r>
            <w:r w:rsidRPr="000E64EA">
              <w:rPr>
                <w:vertAlign w:val="subscript"/>
              </w:rPr>
              <w:t>2</w:t>
            </w:r>
            <w:r w:rsidRPr="000E64EA">
              <w:t xml:space="preserve"> combination.</w:t>
            </w:r>
          </w:p>
          <w:p w14:paraId="6A4C0782" w14:textId="77777777" w:rsidR="006A7D6D" w:rsidRPr="000E64EA" w:rsidRDefault="006A7D6D" w:rsidP="00B23740">
            <w:pPr>
              <w:pStyle w:val="TAN"/>
            </w:pPr>
            <w:r w:rsidRPr="000E64EA">
              <w:t>Note 2</w:t>
            </w:r>
            <w:r w:rsidRPr="000E64EA">
              <w:rPr>
                <w:lang w:eastAsia="zh-CN"/>
              </w:rPr>
              <w:t>:</w:t>
            </w:r>
            <w:r w:rsidRPr="000E64EA">
              <w:rPr>
                <w:lang w:eastAsia="zh-CN"/>
              </w:rPr>
              <w:tab/>
            </w:r>
            <w:r w:rsidRPr="000E64EA">
              <w:t xml:space="preserve">If the UE reports in an available uplink reporting instance at </w:t>
            </w:r>
            <w:proofErr w:type="spellStart"/>
            <w:r w:rsidRPr="000E64EA">
              <w:rPr>
                <w:lang w:eastAsia="zh-CN"/>
              </w:rPr>
              <w:t>slot</w:t>
            </w:r>
            <w:r w:rsidRPr="000E64EA">
              <w:t>#n</w:t>
            </w:r>
            <w:proofErr w:type="spellEnd"/>
            <w:r w:rsidRPr="000E64EA">
              <w:t xml:space="preserve"> based on PMI estimation at a downlink </w:t>
            </w:r>
            <w:r w:rsidRPr="000E64EA">
              <w:rPr>
                <w:lang w:eastAsia="zh-CN"/>
              </w:rPr>
              <w:t>slot</w:t>
            </w:r>
            <w:r w:rsidRPr="000E64EA">
              <w:t xml:space="preserve"> not later than </w:t>
            </w:r>
            <w:r w:rsidRPr="000E64EA">
              <w:rPr>
                <w:lang w:eastAsia="zh-CN"/>
              </w:rPr>
              <w:t>slot</w:t>
            </w:r>
            <w:r w:rsidRPr="000E64EA">
              <w:t xml:space="preserve">#(n-4), this reported PMI cannot be applied at the </w:t>
            </w:r>
            <w:proofErr w:type="spellStart"/>
            <w:r w:rsidRPr="000E64EA">
              <w:t>gNB</w:t>
            </w:r>
            <w:proofErr w:type="spellEnd"/>
            <w:r w:rsidRPr="000E64EA">
              <w:t xml:space="preserve"> downlink before </w:t>
            </w:r>
            <w:r w:rsidRPr="000E64EA">
              <w:rPr>
                <w:lang w:eastAsia="zh-CN"/>
              </w:rPr>
              <w:t>slot</w:t>
            </w:r>
            <w:r w:rsidRPr="000E64EA">
              <w:t>#(n+4).</w:t>
            </w:r>
          </w:p>
          <w:p w14:paraId="01C9059C" w14:textId="77777777" w:rsidR="006A7D6D" w:rsidRPr="000E64EA" w:rsidRDefault="006A7D6D" w:rsidP="00B23740">
            <w:pPr>
              <w:pStyle w:val="TAN"/>
              <w:rPr>
                <w:lang w:eastAsia="zh-CN"/>
              </w:rPr>
            </w:pPr>
            <w:r w:rsidRPr="000E64EA">
              <w:t xml:space="preserve">Note </w:t>
            </w:r>
            <w:r w:rsidRPr="000E64EA">
              <w:rPr>
                <w:lang w:eastAsia="zh-CN"/>
              </w:rPr>
              <w:t>3</w:t>
            </w:r>
            <w:r w:rsidRPr="000E64EA">
              <w:t>:</w:t>
            </w:r>
            <w:r w:rsidRPr="000E64EA">
              <w:rPr>
                <w:lang w:eastAsia="zh-CN"/>
              </w:rPr>
              <w:tab/>
            </w:r>
            <w:r w:rsidRPr="000E64EA">
              <w:t xml:space="preserve">Randomization of the principle beam direction shall be used as specified in </w:t>
            </w:r>
            <w:r w:rsidRPr="000E64EA">
              <w:rPr>
                <w:rFonts w:cs="Arial"/>
                <w:szCs w:val="18"/>
                <w:lang w:eastAsia="zh-CN"/>
              </w:rPr>
              <w:t>Annex B.2.3.2.3</w:t>
            </w:r>
            <w:r w:rsidRPr="000E64EA">
              <w:t>.</w:t>
            </w:r>
          </w:p>
        </w:tc>
      </w:tr>
    </w:tbl>
    <w:p w14:paraId="6E49C5E6" w14:textId="3233E00C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End OF CHANGES </w:t>
      </w:r>
      <w:r w:rsidR="00D919A6">
        <w:rPr>
          <w:rFonts w:eastAsia="??"/>
          <w:color w:val="FF0000"/>
          <w:sz w:val="32"/>
        </w:rPr>
        <w:t>7</w:t>
      </w:r>
      <w:r>
        <w:rPr>
          <w:rFonts w:eastAsia="??"/>
          <w:color w:val="FF0000"/>
          <w:sz w:val="32"/>
        </w:rPr>
        <w:t>&gt;&gt;&gt;</w:t>
      </w:r>
    </w:p>
    <w:p w14:paraId="1F7201BB" w14:textId="0DF2DC64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</w:t>
      </w:r>
      <w:r w:rsidR="00D919A6">
        <w:rPr>
          <w:rFonts w:eastAsia="??"/>
          <w:color w:val="FF0000"/>
          <w:sz w:val="32"/>
        </w:rPr>
        <w:t xml:space="preserve"> 8</w:t>
      </w:r>
      <w:r>
        <w:rPr>
          <w:rFonts w:eastAsia="??"/>
          <w:color w:val="FF0000"/>
          <w:sz w:val="32"/>
        </w:rPr>
        <w:t>&gt;&gt;&gt;</w:t>
      </w:r>
    </w:p>
    <w:p w14:paraId="23002070" w14:textId="77777777" w:rsidR="006A7D6D" w:rsidRPr="000E64EA" w:rsidRDefault="006A7D6D" w:rsidP="006A7D6D">
      <w:pPr>
        <w:pStyle w:val="H6"/>
      </w:pPr>
      <w:bookmarkStart w:id="80" w:name="_CR6_3_2_1_5_3"/>
      <w:r w:rsidRPr="000E64EA">
        <w:t>6.3.2.1.5.3</w:t>
      </w:r>
      <w:r w:rsidRPr="000E64EA">
        <w:tab/>
        <w:t>Minimum conformance requirements</w:t>
      </w:r>
    </w:p>
    <w:bookmarkEnd w:id="80"/>
    <w:p w14:paraId="1EDDB723" w14:textId="326419CB" w:rsidR="006A7D6D" w:rsidRDefault="006A7D6D" w:rsidP="006A7D6D">
      <w:pPr>
        <w:rPr>
          <w:ins w:id="81" w:author="Allen Zhang (张爽)" w:date="2025-01-23T09:10:00Z"/>
        </w:rPr>
      </w:pPr>
      <w:r w:rsidRPr="000E64EA">
        <w:t xml:space="preserve">For the parameters specified in Table </w:t>
      </w:r>
      <w:r w:rsidRPr="000E64EA">
        <w:rPr>
          <w:lang w:eastAsia="zh-CN"/>
        </w:rPr>
        <w:t>6.3.2.1.5.3</w:t>
      </w:r>
      <w:r w:rsidRPr="000E64EA">
        <w:t xml:space="preserve">-1, and using the downlink physical channels specified in Annex </w:t>
      </w:r>
      <w:r w:rsidRPr="000E64EA">
        <w:rPr>
          <w:lang w:eastAsia="zh-CN"/>
        </w:rPr>
        <w:t>C.3.1</w:t>
      </w:r>
      <w:r w:rsidRPr="000E64EA">
        <w:t xml:space="preserve">, the minimum requirements are specified in Table </w:t>
      </w:r>
      <w:r w:rsidRPr="000E64EA">
        <w:rPr>
          <w:lang w:eastAsia="zh-CN"/>
        </w:rPr>
        <w:t>6.3.2.1.5.3-2</w:t>
      </w:r>
      <w:r w:rsidRPr="000E64EA">
        <w:t>.</w:t>
      </w:r>
    </w:p>
    <w:p w14:paraId="014BDF04" w14:textId="79F062EE" w:rsidR="002454D7" w:rsidRPr="000E64EA" w:rsidRDefault="002454D7" w:rsidP="002454D7">
      <w:pPr>
        <w:pStyle w:val="TH"/>
        <w:rPr>
          <w:ins w:id="82" w:author="Allen Zhang (张爽)" w:date="2025-01-23T09:10:00Z"/>
          <w:lang w:eastAsia="zh-CN"/>
        </w:rPr>
      </w:pPr>
      <w:ins w:id="83" w:author="Allen Zhang (张爽)" w:date="2025-01-23T09:10:00Z">
        <w:r w:rsidRPr="000E64EA">
          <w:t xml:space="preserve">Table </w:t>
        </w:r>
        <w:r w:rsidRPr="000E64EA">
          <w:rPr>
            <w:lang w:eastAsia="zh-CN"/>
          </w:rPr>
          <w:t>6.3.2.1.</w:t>
        </w:r>
      </w:ins>
      <w:ins w:id="84" w:author="Allen Zhang (张爽)" w:date="2025-01-23T09:11:00Z">
        <w:r>
          <w:rPr>
            <w:lang w:eastAsia="zh-CN"/>
          </w:rPr>
          <w:t>5</w:t>
        </w:r>
      </w:ins>
      <w:ins w:id="85" w:author="Allen Zhang (张爽)" w:date="2025-01-23T09:10:00Z">
        <w:r w:rsidRPr="000E64EA">
          <w:rPr>
            <w:lang w:eastAsia="zh-CN"/>
          </w:rPr>
          <w:t>.3-1</w:t>
        </w:r>
        <w:r w:rsidRPr="000E64EA">
          <w:t xml:space="preserve">: </w:t>
        </w:r>
        <w:r w:rsidRPr="000E64EA">
          <w:rPr>
            <w:lang w:eastAsia="zh-CN"/>
          </w:rPr>
          <w:t>T</w:t>
        </w:r>
        <w:r w:rsidRPr="000E64EA">
          <w:t xml:space="preserve">est parameters </w:t>
        </w:r>
        <w:r w:rsidRPr="000E64EA">
          <w:rPr>
            <w:lang w:eastAsia="zh-CN"/>
          </w:rPr>
          <w:t>(dual-layer)</w:t>
        </w:r>
      </w:ins>
    </w:p>
    <w:p w14:paraId="453E478E" w14:textId="58D8F8E6" w:rsidR="002454D7" w:rsidRPr="002454D7" w:rsidDel="002454D7" w:rsidRDefault="002454D7" w:rsidP="006A7D6D">
      <w:pPr>
        <w:rPr>
          <w:del w:id="86" w:author="Allen Zhang (张爽)" w:date="2025-01-23T09:11:00Z"/>
        </w:rPr>
      </w:pP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6A7D6D" w:rsidRPr="000E64EA" w14:paraId="7050FAA9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77AE7" w14:textId="77777777" w:rsidR="006A7D6D" w:rsidRPr="000E64EA" w:rsidRDefault="006A7D6D" w:rsidP="00B23740">
            <w:pPr>
              <w:pStyle w:val="TAH"/>
            </w:pPr>
            <w:r w:rsidRPr="000E64EA"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2CACF" w14:textId="77777777" w:rsidR="006A7D6D" w:rsidRPr="000E64EA" w:rsidRDefault="006A7D6D" w:rsidP="00B23740">
            <w:pPr>
              <w:pStyle w:val="TAH"/>
            </w:pPr>
            <w:r w:rsidRPr="000E64EA"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B2756" w14:textId="77777777" w:rsidR="006A7D6D" w:rsidRPr="000E64EA" w:rsidRDefault="006A7D6D" w:rsidP="00B23740">
            <w:pPr>
              <w:pStyle w:val="TAH"/>
            </w:pPr>
            <w:r w:rsidRPr="000E64EA">
              <w:t>Test 1</w:t>
            </w:r>
          </w:p>
        </w:tc>
      </w:tr>
      <w:tr w:rsidR="006A7D6D" w:rsidRPr="000E64EA" w14:paraId="42487851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D1F4D" w14:textId="77777777" w:rsidR="006A7D6D" w:rsidRPr="000E64EA" w:rsidRDefault="006A7D6D" w:rsidP="00B23740">
            <w:pPr>
              <w:pStyle w:val="TAL"/>
            </w:pPr>
            <w:r w:rsidRPr="000E64E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6BB32" w14:textId="77777777" w:rsidR="006A7D6D" w:rsidRPr="000E64EA" w:rsidRDefault="006A7D6D" w:rsidP="00B23740">
            <w:pPr>
              <w:pStyle w:val="TAC"/>
            </w:pPr>
            <w:r w:rsidRPr="000E64EA"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8282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10</w:t>
            </w:r>
          </w:p>
        </w:tc>
      </w:tr>
      <w:tr w:rsidR="006A7D6D" w:rsidRPr="000E64EA" w14:paraId="3794BF7A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C9EB4" w14:textId="77777777" w:rsidR="006A7D6D" w:rsidRPr="000E64EA" w:rsidRDefault="006A7D6D" w:rsidP="00B23740">
            <w:pPr>
              <w:pStyle w:val="TAL"/>
            </w:pPr>
            <w:r w:rsidRPr="000E64E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15315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117C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15</w:t>
            </w:r>
          </w:p>
        </w:tc>
      </w:tr>
      <w:tr w:rsidR="006A7D6D" w:rsidRPr="000E64EA" w14:paraId="544824B3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287DB" w14:textId="77777777" w:rsidR="006A7D6D" w:rsidRPr="000E64EA" w:rsidRDefault="006A7D6D" w:rsidP="00B23740">
            <w:pPr>
              <w:pStyle w:val="TAL"/>
            </w:pPr>
            <w:r w:rsidRPr="000E64EA"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C2EA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432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FDD</w:t>
            </w:r>
          </w:p>
        </w:tc>
      </w:tr>
      <w:tr w:rsidR="006A7D6D" w:rsidRPr="000E64EA" w14:paraId="3F76D1BE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4CD74" w14:textId="77777777" w:rsidR="006A7D6D" w:rsidRPr="000E64EA" w:rsidRDefault="006A7D6D" w:rsidP="00B23740">
            <w:pPr>
              <w:pStyle w:val="TAL"/>
            </w:pPr>
            <w:r w:rsidRPr="000E64E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C09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B5EF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kern w:val="2"/>
                <w:lang w:eastAsia="zh-CN"/>
              </w:rPr>
              <w:t>TDLA30-5</w:t>
            </w:r>
          </w:p>
        </w:tc>
      </w:tr>
      <w:tr w:rsidR="006A7D6D" w:rsidRPr="000E64EA" w14:paraId="72C1AE62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93FB6" w14:textId="77777777" w:rsidR="006A7D6D" w:rsidRPr="000E64EA" w:rsidRDefault="006A7D6D" w:rsidP="00B23740">
            <w:pPr>
              <w:pStyle w:val="TAL"/>
            </w:pPr>
            <w:r w:rsidRPr="000E64E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E133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4069D" w14:textId="77777777" w:rsidR="006A7D6D" w:rsidRPr="000E64EA" w:rsidRDefault="006A7D6D" w:rsidP="00B23740">
            <w:pPr>
              <w:pStyle w:val="TAC"/>
              <w:rPr>
                <w:kern w:val="2"/>
                <w:lang w:eastAsia="zh-CN"/>
              </w:rPr>
            </w:pPr>
            <w:r w:rsidRPr="000E64EA">
              <w:rPr>
                <w:kern w:val="2"/>
                <w:lang w:eastAsia="zh-CN"/>
              </w:rPr>
              <w:t>XP Medium 16</w:t>
            </w:r>
            <w:r w:rsidRPr="000E64EA">
              <w:rPr>
                <w:rFonts w:eastAsia="?? ??"/>
                <w:kern w:val="2"/>
              </w:rPr>
              <w:t xml:space="preserve"> x 2</w:t>
            </w:r>
          </w:p>
          <w:p w14:paraId="065E8284" w14:textId="77777777" w:rsidR="006A7D6D" w:rsidRPr="000E64EA" w:rsidRDefault="006A7D6D" w:rsidP="00B23740">
            <w:pPr>
              <w:pStyle w:val="TAC"/>
            </w:pPr>
            <w:r w:rsidRPr="000E64EA">
              <w:rPr>
                <w:kern w:val="2"/>
                <w:lang w:eastAsia="zh-CN"/>
              </w:rPr>
              <w:t>(N1,N2) = (4,2)</w:t>
            </w:r>
          </w:p>
        </w:tc>
      </w:tr>
      <w:tr w:rsidR="006A7D6D" w:rsidRPr="000E64EA" w14:paraId="06299AF8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DACB" w14:textId="77777777" w:rsidR="006A7D6D" w:rsidRPr="000E64EA" w:rsidRDefault="006A7D6D" w:rsidP="00B23740">
            <w:pPr>
              <w:pStyle w:val="TAL"/>
            </w:pPr>
            <w:r w:rsidRPr="000E64EA"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5484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843B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t>As specified in Annex B.4.1</w:t>
            </w:r>
          </w:p>
        </w:tc>
      </w:tr>
      <w:tr w:rsidR="006A7D6D" w:rsidRPr="000E64EA" w14:paraId="7CBEAC82" w14:textId="77777777" w:rsidTr="00B2374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AE261" w14:textId="77777777" w:rsidR="006A7D6D" w:rsidRPr="000E64EA" w:rsidRDefault="006A7D6D" w:rsidP="00B23740">
            <w:pPr>
              <w:pStyle w:val="TAL"/>
            </w:pPr>
            <w:r w:rsidRPr="000E64EA"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B6540" w14:textId="77777777" w:rsidR="006A7D6D" w:rsidRPr="000E64EA" w:rsidRDefault="006A7D6D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82310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5FC5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65D82A7E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CF0B0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A5459" w14:textId="77777777" w:rsidR="006A7D6D" w:rsidRPr="000E64EA" w:rsidRDefault="006A7D6D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ADF4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83863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6A7D6D" w:rsidRPr="000E64EA" w14:paraId="664F2722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1FC8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706BD" w14:textId="77777777" w:rsidR="006A7D6D" w:rsidRPr="000E64EA" w:rsidRDefault="006A7D6D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344A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B42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FD-CDM2</w:t>
            </w:r>
          </w:p>
        </w:tc>
      </w:tr>
      <w:tr w:rsidR="006A7D6D" w:rsidRPr="000E64EA" w14:paraId="438C9B20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D38B1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4A302" w14:textId="77777777" w:rsidR="006A7D6D" w:rsidRPr="000E64EA" w:rsidRDefault="006A7D6D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7339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70FF9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6A7D6D" w:rsidRPr="000E64EA" w14:paraId="2C1FD014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E209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72AB8" w14:textId="039A84B5" w:rsidR="006A7D6D" w:rsidRPr="000E64EA" w:rsidRDefault="006A7D6D" w:rsidP="00B23740">
            <w:pPr>
              <w:pStyle w:val="TAL"/>
            </w:pPr>
            <w:r w:rsidRPr="000E64EA">
              <w:t>First subcarrier index in the PRB used for CSI-RS (k</w:t>
            </w:r>
            <w:r w:rsidRPr="000E64EA">
              <w:rPr>
                <w:vertAlign w:val="subscript"/>
              </w:rPr>
              <w:t>0</w:t>
            </w:r>
            <w:del w:id="87" w:author="Allen Zhang (张爽)" w:date="2025-01-23T09:11:00Z">
              <w:r w:rsidRPr="000E64EA" w:rsidDel="002454D7">
                <w:delText>, k</w:delText>
              </w:r>
              <w:r w:rsidRPr="000E64EA" w:rsidDel="002454D7">
                <w:rPr>
                  <w:vertAlign w:val="subscript"/>
                </w:rPr>
                <w:delText>1</w:delText>
              </w:r>
            </w:del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9834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E80C" w14:textId="5DF23EFF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5,</w:t>
            </w:r>
            <w:del w:id="88" w:author="Allen Zhang (张爽)" w:date="2025-01-23T09:11:00Z">
              <w:r w:rsidRPr="000E64EA" w:rsidDel="002454D7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>(4</w:t>
            </w:r>
            <w:del w:id="89" w:author="Allen Zhang (张爽)" w:date="2025-01-23T09:11:00Z">
              <w:r w:rsidRPr="000E64EA" w:rsidDel="002454D7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6A7D6D" w:rsidRPr="000E64EA" w14:paraId="52EDDDD4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E6030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CF1DF" w14:textId="43632E1A" w:rsidR="006A7D6D" w:rsidRPr="000E64EA" w:rsidRDefault="006A7D6D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del w:id="90" w:author="Allen Zhang (张爽)" w:date="2025-01-23T09:11:00Z">
              <w:r w:rsidRPr="000E64EA" w:rsidDel="002454D7">
                <w:delText>, l</w:delText>
              </w:r>
              <w:r w:rsidRPr="000E64EA" w:rsidDel="002454D7">
                <w:rPr>
                  <w:vertAlign w:val="subscript"/>
                </w:rPr>
                <w:delText>1</w:delText>
              </w:r>
            </w:del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C916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1900" w14:textId="3B1220CD" w:rsidR="006A7D6D" w:rsidRPr="000E64EA" w:rsidRDefault="002454D7" w:rsidP="00B23740">
            <w:pPr>
              <w:pStyle w:val="TAC"/>
              <w:rPr>
                <w:lang w:eastAsia="zh-CN"/>
              </w:rPr>
            </w:pPr>
            <w:ins w:id="91" w:author="Allen Zhang (张爽)" w:date="2025-01-23T09:11:00Z">
              <w:r>
                <w:rPr>
                  <w:lang w:eastAsia="zh-CN"/>
                </w:rPr>
                <w:t>Row 5,</w:t>
              </w:r>
            </w:ins>
            <w:r w:rsidR="006A7D6D" w:rsidRPr="000E64EA">
              <w:rPr>
                <w:lang w:eastAsia="zh-CN"/>
              </w:rPr>
              <w:t>(9</w:t>
            </w:r>
            <w:del w:id="92" w:author="Allen Zhang (张爽)" w:date="2025-01-23T09:11:00Z">
              <w:r w:rsidR="006A7D6D" w:rsidRPr="000E64EA" w:rsidDel="002454D7">
                <w:rPr>
                  <w:lang w:eastAsia="zh-CN"/>
                </w:rPr>
                <w:delText>,-</w:delText>
              </w:r>
            </w:del>
            <w:r w:rsidR="006A7D6D" w:rsidRPr="000E64EA">
              <w:rPr>
                <w:lang w:eastAsia="zh-CN"/>
              </w:rPr>
              <w:t>)</w:t>
            </w:r>
          </w:p>
        </w:tc>
      </w:tr>
      <w:tr w:rsidR="006A7D6D" w:rsidRPr="000E64EA" w14:paraId="5D6AA82E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3FD23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E981" w14:textId="77777777" w:rsidR="006A7D6D" w:rsidRPr="000E64EA" w:rsidRDefault="006A7D6D" w:rsidP="00B23740">
            <w:pPr>
              <w:pStyle w:val="TAL"/>
            </w:pPr>
            <w:r w:rsidRPr="000E64EA">
              <w:t>CSI-RS</w:t>
            </w:r>
          </w:p>
          <w:p w14:paraId="59F4BFC5" w14:textId="77777777" w:rsidR="006A7D6D" w:rsidRPr="000E64EA" w:rsidRDefault="006A7D6D" w:rsidP="00B23740">
            <w:pPr>
              <w:pStyle w:val="TAL"/>
            </w:pP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DD477" w14:textId="77777777" w:rsidR="006A7D6D" w:rsidRPr="000E64EA" w:rsidRDefault="006A7D6D" w:rsidP="00B23740">
            <w:pPr>
              <w:pStyle w:val="TAC"/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CA24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28B10268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2C87F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29D88" w14:textId="77777777" w:rsidR="006A7D6D" w:rsidRPr="000E64EA" w:rsidRDefault="006A7D6D" w:rsidP="00B23740">
            <w:pPr>
              <w:pStyle w:val="TAL"/>
            </w:pPr>
            <w:r w:rsidRPr="000E64EA"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4BBC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0699F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1 in slots 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where mod(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5) = 1, otherwise it is equal to 0</w:t>
            </w:r>
          </w:p>
        </w:tc>
      </w:tr>
      <w:tr w:rsidR="006A7D6D" w:rsidRPr="000E64EA" w14:paraId="17DF9B42" w14:textId="77777777" w:rsidTr="00B2374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61D2F" w14:textId="77777777" w:rsidR="006A7D6D" w:rsidRPr="000E64EA" w:rsidRDefault="006A7D6D" w:rsidP="00B23740">
            <w:pPr>
              <w:pStyle w:val="TAL"/>
            </w:pPr>
            <w:r w:rsidRPr="000E64EA"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A5FE7" w14:textId="77777777" w:rsidR="006A7D6D" w:rsidRPr="000E64EA" w:rsidRDefault="006A7D6D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DF3D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1420D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4A9BE249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3DEBB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4AF22" w14:textId="77777777" w:rsidR="006A7D6D" w:rsidRPr="000E64EA" w:rsidRDefault="006A7D6D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F874B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5F6D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16</w:t>
            </w:r>
          </w:p>
        </w:tc>
      </w:tr>
      <w:tr w:rsidR="006A7D6D" w:rsidRPr="000E64EA" w14:paraId="2F872346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4E33C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E5109" w14:textId="77777777" w:rsidR="006A7D6D" w:rsidRPr="000E64EA" w:rsidRDefault="006A7D6D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790C1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8DE5B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CDM4 (FD2, TD2)</w:t>
            </w:r>
          </w:p>
        </w:tc>
      </w:tr>
      <w:tr w:rsidR="006A7D6D" w:rsidRPr="000E64EA" w14:paraId="59C4979F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11037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7FB61" w14:textId="77777777" w:rsidR="006A7D6D" w:rsidRPr="000E64EA" w:rsidRDefault="006A7D6D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7335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79039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6A7D6D" w:rsidRPr="000E64EA" w14:paraId="060508BB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9A273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A0100" w14:textId="77777777" w:rsidR="006A7D6D" w:rsidRPr="000E64EA" w:rsidRDefault="006A7D6D" w:rsidP="00B23740">
            <w:pPr>
              <w:pStyle w:val="TAL"/>
            </w:pPr>
            <w:r w:rsidRPr="000E64EA">
              <w:t>First subcarrier index in the PRB used for CSI-RS (k</w:t>
            </w:r>
            <w:r w:rsidRPr="000E64EA">
              <w:rPr>
                <w:vertAlign w:val="subscript"/>
              </w:rPr>
              <w:t>0</w:t>
            </w:r>
            <w:r w:rsidRPr="000E64EA">
              <w:t>, k</w:t>
            </w:r>
            <w:r w:rsidRPr="000E64EA">
              <w:rPr>
                <w:vertAlign w:val="subscript"/>
              </w:rPr>
              <w:t>1,</w:t>
            </w:r>
            <w:r w:rsidRPr="000E64EA">
              <w:t xml:space="preserve"> k</w:t>
            </w:r>
            <w:r w:rsidRPr="000E64EA">
              <w:rPr>
                <w:vertAlign w:val="subscript"/>
              </w:rPr>
              <w:t>2</w:t>
            </w:r>
            <w:r w:rsidRPr="000E64EA">
              <w:t>, k</w:t>
            </w:r>
            <w:r w:rsidRPr="000E64EA">
              <w:rPr>
                <w:vertAlign w:val="subscript"/>
              </w:rPr>
              <w:t>3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3411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B4C91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12,</w:t>
            </w:r>
            <w:del w:id="93" w:author="Allen Zhang (张爽)" w:date="2025-01-23T09:11:00Z">
              <w:r w:rsidRPr="000E64EA" w:rsidDel="002454D7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 xml:space="preserve">(2, 4, 6, 8) </w:t>
            </w:r>
          </w:p>
        </w:tc>
      </w:tr>
      <w:tr w:rsidR="006A7D6D" w:rsidRPr="000E64EA" w14:paraId="1168E7C3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CAE4D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77492" w14:textId="51B496B0" w:rsidR="006A7D6D" w:rsidRPr="000E64EA" w:rsidRDefault="006A7D6D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del w:id="94" w:author="Allen Zhang (张爽)" w:date="2025-01-23T09:12:00Z">
              <w:r w:rsidRPr="000E64EA" w:rsidDel="002454D7">
                <w:delText>, l</w:delText>
              </w:r>
              <w:r w:rsidRPr="000E64EA" w:rsidDel="002454D7">
                <w:rPr>
                  <w:vertAlign w:val="subscript"/>
                </w:rPr>
                <w:delText>1</w:delText>
              </w:r>
            </w:del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F282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74D9B" w14:textId="7ABCEE0D" w:rsidR="006A7D6D" w:rsidRPr="000E64EA" w:rsidRDefault="002454D7" w:rsidP="00B23740">
            <w:pPr>
              <w:pStyle w:val="TAC"/>
              <w:rPr>
                <w:lang w:eastAsia="zh-CN"/>
              </w:rPr>
            </w:pPr>
            <w:ins w:id="95" w:author="Allen Zhang (张爽)" w:date="2025-01-23T09:12:00Z">
              <w:r>
                <w:rPr>
                  <w:lang w:eastAsia="zh-CN"/>
                </w:rPr>
                <w:t>Row 12,</w:t>
              </w:r>
            </w:ins>
            <w:r w:rsidR="006A7D6D" w:rsidRPr="000E64EA">
              <w:rPr>
                <w:lang w:eastAsia="zh-CN"/>
              </w:rPr>
              <w:t>(5</w:t>
            </w:r>
            <w:del w:id="96" w:author="Allen Zhang (张爽)" w:date="2025-01-23T09:12:00Z">
              <w:r w:rsidR="006A7D6D" w:rsidRPr="000E64EA" w:rsidDel="002454D7">
                <w:rPr>
                  <w:lang w:eastAsia="zh-CN"/>
                </w:rPr>
                <w:delText>, -</w:delText>
              </w:r>
            </w:del>
            <w:r w:rsidR="006A7D6D" w:rsidRPr="000E64EA">
              <w:rPr>
                <w:lang w:eastAsia="zh-CN"/>
              </w:rPr>
              <w:t>)</w:t>
            </w:r>
          </w:p>
        </w:tc>
      </w:tr>
      <w:tr w:rsidR="006A7D6D" w:rsidRPr="000E64EA" w14:paraId="0C49921D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FDD04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E8645" w14:textId="77777777" w:rsidR="006A7D6D" w:rsidRPr="000E64EA" w:rsidRDefault="006A7D6D" w:rsidP="00B23740">
            <w:pPr>
              <w:pStyle w:val="TAL"/>
            </w:pPr>
            <w:r w:rsidRPr="000E64EA">
              <w:t>CSI-RS</w:t>
            </w:r>
          </w:p>
          <w:p w14:paraId="7011D829" w14:textId="77777777" w:rsidR="006A7D6D" w:rsidRPr="000E64EA" w:rsidRDefault="006A7D6D" w:rsidP="00B23740">
            <w:pPr>
              <w:pStyle w:val="TAL"/>
            </w:pP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E9317" w14:textId="77777777" w:rsidR="006A7D6D" w:rsidRPr="000E64EA" w:rsidRDefault="006A7D6D" w:rsidP="00B23740">
            <w:pPr>
              <w:pStyle w:val="TAC"/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DDB0F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39782719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716D5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3E156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89919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653C3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</w:t>
            </w:r>
          </w:p>
        </w:tc>
      </w:tr>
      <w:tr w:rsidR="006A7D6D" w:rsidRPr="000E64EA" w14:paraId="1B38524C" w14:textId="77777777" w:rsidTr="00B2374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0B9F4" w14:textId="77777777" w:rsidR="006A7D6D" w:rsidRPr="000E64EA" w:rsidRDefault="006A7D6D" w:rsidP="00B23740">
            <w:pPr>
              <w:pStyle w:val="TAL"/>
            </w:pPr>
            <w:r w:rsidRPr="000E64EA"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AB79B" w14:textId="77777777" w:rsidR="006A7D6D" w:rsidRPr="000E64EA" w:rsidRDefault="006A7D6D" w:rsidP="00B23740">
            <w:pPr>
              <w:pStyle w:val="TAL"/>
            </w:pPr>
            <w:r w:rsidRPr="000E64EA">
              <w:rPr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99B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FC43D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3544E3AE" w14:textId="77777777" w:rsidTr="00B23740">
        <w:trPr>
          <w:trHeight w:val="22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9E3EE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15C0" w14:textId="77777777" w:rsidR="006A7D6D" w:rsidRPr="000E64EA" w:rsidRDefault="006A7D6D" w:rsidP="00B23740">
            <w:pPr>
              <w:pStyle w:val="TAL"/>
            </w:pPr>
            <w:r w:rsidRPr="000E64EA"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13CFF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DB8BC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Pattern 0</w:t>
            </w:r>
          </w:p>
        </w:tc>
      </w:tr>
      <w:tr w:rsidR="006A7D6D" w:rsidRPr="000E64EA" w14:paraId="3437B518" w14:textId="77777777" w:rsidTr="00B23740">
        <w:trPr>
          <w:trHeight w:val="413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F6CD1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E6943" w14:textId="77777777" w:rsidR="006A7D6D" w:rsidRPr="000E64EA" w:rsidRDefault="006A7D6D" w:rsidP="00B23740">
            <w:pPr>
              <w:pStyle w:val="TAL"/>
            </w:pPr>
            <w:r w:rsidRPr="000E64EA">
              <w:t>CSI-IM Resource Mapping</w:t>
            </w:r>
          </w:p>
          <w:p w14:paraId="5CF91949" w14:textId="77777777" w:rsidR="006A7D6D" w:rsidRPr="000E64EA" w:rsidRDefault="006A7D6D" w:rsidP="00B23740">
            <w:pPr>
              <w:pStyle w:val="TAL"/>
            </w:pPr>
            <w:r w:rsidRPr="000E64EA">
              <w:t>(</w:t>
            </w:r>
            <w:proofErr w:type="spellStart"/>
            <w:r w:rsidRPr="000E64EA">
              <w:t>k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</w:t>
            </w:r>
            <w:proofErr w:type="spellStart"/>
            <w:r w:rsidRPr="000E64EA">
              <w:rPr>
                <w:vertAlign w:val="subscript"/>
              </w:rPr>
              <w:t>IM</w:t>
            </w:r>
            <w:r w:rsidRPr="000E64EA">
              <w:t>,l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-IM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FF94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A67D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(4,9)</w:t>
            </w:r>
          </w:p>
        </w:tc>
      </w:tr>
      <w:tr w:rsidR="006A7D6D" w:rsidRPr="000E64EA" w14:paraId="143DDA5A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B2F96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6D7B" w14:textId="77777777" w:rsidR="006A7D6D" w:rsidRPr="000E64EA" w:rsidRDefault="006A7D6D" w:rsidP="00B23740">
            <w:pPr>
              <w:pStyle w:val="TAL"/>
            </w:pPr>
            <w:r w:rsidRPr="000E64EA">
              <w:t xml:space="preserve">CSI-IM </w:t>
            </w:r>
            <w:proofErr w:type="spellStart"/>
            <w:r w:rsidRPr="000E64EA">
              <w:t>timeConfig</w:t>
            </w:r>
            <w:proofErr w:type="spellEnd"/>
          </w:p>
          <w:p w14:paraId="62EDAEF2" w14:textId="77777777" w:rsidR="006A7D6D" w:rsidRPr="000E64EA" w:rsidRDefault="006A7D6D" w:rsidP="00B23740">
            <w:pPr>
              <w:pStyle w:val="TAL"/>
            </w:pP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D5AA5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B58E3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2EB7144E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E7907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BC37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4614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6C76D48F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2C02A" w14:textId="77777777" w:rsidR="006A7D6D" w:rsidRPr="000E64EA" w:rsidRDefault="006A7D6D" w:rsidP="00B23740">
            <w:pPr>
              <w:pStyle w:val="TAL"/>
            </w:pPr>
            <w:r w:rsidRPr="000E64E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DE34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34DA8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Table 1</w:t>
            </w:r>
          </w:p>
        </w:tc>
      </w:tr>
      <w:tr w:rsidR="006A7D6D" w:rsidRPr="000E64EA" w14:paraId="6AA7A97A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56A70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1012A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65DC1" w14:textId="77777777" w:rsidR="006A7D6D" w:rsidRPr="000E64EA" w:rsidRDefault="006A7D6D" w:rsidP="00B23740">
            <w:pPr>
              <w:pStyle w:val="TAC"/>
            </w:pPr>
            <w:r w:rsidRPr="000E64EA">
              <w:rPr>
                <w:lang w:eastAsia="zh-CN"/>
              </w:rPr>
              <w:t>cri-RI-PMI-CQI</w:t>
            </w:r>
          </w:p>
        </w:tc>
      </w:tr>
      <w:tr w:rsidR="006A7D6D" w:rsidRPr="000E64EA" w14:paraId="008E0088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8A88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timeRestrictionFor</w:t>
            </w:r>
            <w:r w:rsidRPr="000E64EA">
              <w:rPr>
                <w:lang w:eastAsia="zh-CN"/>
              </w:rPr>
              <w:t>Channel</w:t>
            </w:r>
            <w:r w:rsidRPr="000E64E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5BBF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48E2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530B1C85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701C6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F4C1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95DA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15E75F3E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20B61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8C1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B026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Wideband</w:t>
            </w:r>
          </w:p>
        </w:tc>
      </w:tr>
      <w:tr w:rsidR="006A7D6D" w:rsidRPr="000E64EA" w14:paraId="67FCF2D9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D87BE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pmi-FormatIndicator</w:t>
            </w:r>
            <w:proofErr w:type="spellEnd"/>
            <w:r w:rsidRPr="000E64EA"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6309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D1009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proofErr w:type="spellStart"/>
            <w:r w:rsidRPr="000E64EA">
              <w:rPr>
                <w:lang w:eastAsia="zh-CN"/>
              </w:rPr>
              <w:t>Subband</w:t>
            </w:r>
            <w:proofErr w:type="spellEnd"/>
          </w:p>
        </w:tc>
      </w:tr>
      <w:tr w:rsidR="006A7D6D" w:rsidRPr="000E64EA" w14:paraId="454D8D7C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D56E8" w14:textId="77777777" w:rsidR="006A7D6D" w:rsidRPr="000E64EA" w:rsidRDefault="006A7D6D" w:rsidP="00B23740">
            <w:pPr>
              <w:pStyle w:val="TAL"/>
              <w:rPr>
                <w:rFonts w:cs="Arial"/>
                <w:szCs w:val="18"/>
              </w:rPr>
            </w:pPr>
            <w:r w:rsidRPr="000E64EA">
              <w:rPr>
                <w:rFonts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BE796" w14:textId="77777777" w:rsidR="006A7D6D" w:rsidRPr="000E64EA" w:rsidRDefault="006A7D6D" w:rsidP="00B23740">
            <w:pPr>
              <w:pStyle w:val="TAC"/>
              <w:rPr>
                <w:rFonts w:cs="Arial"/>
                <w:szCs w:val="18"/>
              </w:rPr>
            </w:pPr>
            <w:r w:rsidRPr="000E64EA">
              <w:rPr>
                <w:rFonts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02F26" w14:textId="77777777" w:rsidR="006A7D6D" w:rsidRPr="000E64EA" w:rsidRDefault="006A7D6D" w:rsidP="00B2374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E64EA">
              <w:rPr>
                <w:rFonts w:cs="Arial"/>
                <w:szCs w:val="18"/>
              </w:rPr>
              <w:t>8</w:t>
            </w:r>
          </w:p>
        </w:tc>
      </w:tr>
      <w:tr w:rsidR="006A7D6D" w:rsidRPr="000E64EA" w14:paraId="20C68EFB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AF3A" w14:textId="77777777" w:rsidR="006A7D6D" w:rsidRPr="000E64EA" w:rsidRDefault="006A7D6D" w:rsidP="00B2374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E64EA">
              <w:rPr>
                <w:rFonts w:cs="Arial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3476" w14:textId="77777777" w:rsidR="006A7D6D" w:rsidRPr="000E64EA" w:rsidRDefault="006A7D6D" w:rsidP="00B2374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D7E63" w14:textId="77777777" w:rsidR="006A7D6D" w:rsidRPr="000E64EA" w:rsidRDefault="006A7D6D" w:rsidP="00B2374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E64EA">
              <w:rPr>
                <w:rFonts w:cs="Arial"/>
                <w:szCs w:val="18"/>
              </w:rPr>
              <w:t>1111111</w:t>
            </w:r>
          </w:p>
        </w:tc>
      </w:tr>
      <w:tr w:rsidR="006A7D6D" w:rsidRPr="000E64EA" w14:paraId="5F9DE9BB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8060D" w14:textId="77777777" w:rsidR="006A7D6D" w:rsidRPr="000E64EA" w:rsidRDefault="006A7D6D" w:rsidP="00B23740">
            <w:pPr>
              <w:pStyle w:val="TAL"/>
            </w:pPr>
            <w:r w:rsidRPr="000E64EA">
              <w:t xml:space="preserve">CSI-Report </w:t>
            </w: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D1CE1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9BCD5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273289F5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C872C" w14:textId="77777777" w:rsidR="006A7D6D" w:rsidRPr="000E64EA" w:rsidRDefault="006A7D6D" w:rsidP="00B23740">
            <w:pPr>
              <w:pStyle w:val="TAL"/>
            </w:pPr>
            <w:r w:rsidRPr="000E64EA"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6D77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636D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5</w:t>
            </w:r>
          </w:p>
        </w:tc>
      </w:tr>
      <w:tr w:rsidR="006A7D6D" w:rsidRPr="000E64EA" w14:paraId="0C35C931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4A27" w14:textId="77777777" w:rsidR="006A7D6D" w:rsidRPr="000E64EA" w:rsidRDefault="006A7D6D" w:rsidP="00B23740">
            <w:pPr>
              <w:pStyle w:val="TAL"/>
            </w:pPr>
            <w:r w:rsidRPr="000E64EA"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A551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2E487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1 in slots 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where mod(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5) = 1, otherwise it is equal to 0</w:t>
            </w:r>
          </w:p>
        </w:tc>
      </w:tr>
      <w:tr w:rsidR="006A7D6D" w:rsidRPr="000E64EA" w14:paraId="12868020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40E7B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489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8D23E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6A7D6D" w:rsidRPr="000E64EA" w14:paraId="63BE5DED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DF8CE" w14:textId="77777777" w:rsidR="006A7D6D" w:rsidRPr="000E64EA" w:rsidRDefault="006A7D6D" w:rsidP="00B23740">
            <w:pPr>
              <w:pStyle w:val="TAL"/>
            </w:pPr>
            <w:r w:rsidRPr="000E64EA">
              <w:lastRenderedPageBreak/>
              <w:t>CSI-</w:t>
            </w:r>
            <w:proofErr w:type="spellStart"/>
            <w:r w:rsidRPr="000E64EA"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E4FB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34B7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One State with one Associated Report Configuration</w:t>
            </w:r>
          </w:p>
          <w:p w14:paraId="2B833614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6A7D6D" w:rsidRPr="000E64EA" w14:paraId="5D4A3C6F" w14:textId="77777777" w:rsidTr="00B2374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643F0" w14:textId="77777777" w:rsidR="006A7D6D" w:rsidRPr="000E64EA" w:rsidRDefault="006A7D6D" w:rsidP="00B23740">
            <w:pPr>
              <w:pStyle w:val="TAL"/>
            </w:pPr>
            <w:r w:rsidRPr="000E64EA"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904CF" w14:textId="77777777" w:rsidR="006A7D6D" w:rsidRPr="000E64EA" w:rsidRDefault="006A7D6D" w:rsidP="00B23740">
            <w:pPr>
              <w:pStyle w:val="TAL"/>
            </w:pPr>
            <w:r w:rsidRPr="000E64EA"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A6300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BCC1" w14:textId="77777777" w:rsidR="006A7D6D" w:rsidRPr="000E64EA" w:rsidRDefault="006A7D6D" w:rsidP="00B23740">
            <w:pPr>
              <w:pStyle w:val="TAC"/>
            </w:pPr>
            <w:proofErr w:type="spellStart"/>
            <w:r w:rsidRPr="000E64EA">
              <w:rPr>
                <w:lang w:eastAsia="zh-CN"/>
              </w:rPr>
              <w:t>t</w:t>
            </w:r>
            <w:r w:rsidRPr="000E64EA">
              <w:t>ypeII</w:t>
            </w:r>
            <w:proofErr w:type="spellEnd"/>
          </w:p>
        </w:tc>
      </w:tr>
      <w:tr w:rsidR="006A7D6D" w:rsidRPr="000E64EA" w14:paraId="2FB5A296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D6623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41133" w14:textId="77777777" w:rsidR="006A7D6D" w:rsidRPr="000E64EA" w:rsidRDefault="006A7D6D" w:rsidP="00B23740">
            <w:pPr>
              <w:pStyle w:val="TAL"/>
            </w:pPr>
            <w:r w:rsidRPr="000E64EA">
              <w:t>L (</w:t>
            </w:r>
            <w:proofErr w:type="spellStart"/>
            <w:r w:rsidRPr="000E64EA">
              <w:rPr>
                <w:i/>
                <w:iCs/>
              </w:rPr>
              <w:t>numberOfBeams</w:t>
            </w:r>
            <w:proofErr w:type="spellEnd"/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AC1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BC58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2</w:t>
            </w:r>
          </w:p>
        </w:tc>
      </w:tr>
      <w:tr w:rsidR="006A7D6D" w:rsidRPr="000E64EA" w14:paraId="1E60FF6D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2676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7222" w14:textId="77777777" w:rsidR="006A7D6D" w:rsidRPr="000E64EA" w:rsidRDefault="006A7D6D" w:rsidP="00B23740">
            <w:pPr>
              <w:pStyle w:val="TAL"/>
            </w:pPr>
            <w:r w:rsidRPr="000E64EA">
              <w:t>N</w:t>
            </w:r>
            <w:r w:rsidRPr="000E64EA">
              <w:rPr>
                <w:vertAlign w:val="subscript"/>
              </w:rPr>
              <w:t>PSK</w:t>
            </w:r>
            <w:r w:rsidRPr="000E64EA">
              <w:t xml:space="preserve"> (</w:t>
            </w:r>
            <w:proofErr w:type="spellStart"/>
            <w:r w:rsidRPr="000E64EA">
              <w:rPr>
                <w:i/>
                <w:iCs/>
              </w:rPr>
              <w:t>phaseAlphabetSize</w:t>
            </w:r>
            <w:proofErr w:type="spellEnd"/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4017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9A5F8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8</w:t>
            </w:r>
          </w:p>
        </w:tc>
      </w:tr>
      <w:tr w:rsidR="006A7D6D" w:rsidRPr="000E64EA" w14:paraId="725CD12A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B465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3837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rPr>
                <w:i/>
                <w:iCs/>
              </w:rPr>
              <w:t>subbandAmplitude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98A9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367B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True</w:t>
            </w:r>
          </w:p>
        </w:tc>
      </w:tr>
      <w:tr w:rsidR="006A7D6D" w:rsidRPr="000E64EA" w14:paraId="037604D2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13935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9753" w14:textId="77777777" w:rsidR="006A7D6D" w:rsidRPr="000E64EA" w:rsidRDefault="006A7D6D" w:rsidP="00B23740">
            <w:pPr>
              <w:pStyle w:val="TAL"/>
            </w:pPr>
            <w:r w:rsidRPr="000E64EA"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0260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5F1B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(4,2)</w:t>
            </w:r>
          </w:p>
        </w:tc>
      </w:tr>
      <w:tr w:rsidR="006A7D6D" w:rsidRPr="000E64EA" w14:paraId="5C6185C4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3A6E2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0796" w14:textId="77777777" w:rsidR="006A7D6D" w:rsidRPr="000E64EA" w:rsidRDefault="006A7D6D" w:rsidP="00B23740">
            <w:pPr>
              <w:pStyle w:val="TAL"/>
            </w:pPr>
            <w:r w:rsidRPr="000E64EA"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FD61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E3DB1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(4,4)</w:t>
            </w:r>
          </w:p>
        </w:tc>
      </w:tr>
      <w:tr w:rsidR="006A7D6D" w:rsidRPr="000E64EA" w14:paraId="3DDAA58D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5A192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43110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F02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E57C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0x 7FF</w:t>
            </w:r>
          </w:p>
          <w:p w14:paraId="24DC98B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FFFF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  <w:r w:rsidRPr="000E64EA">
              <w:rPr>
                <w:lang w:eastAsia="zh-CN"/>
              </w:rPr>
              <w:t xml:space="preserve">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  <w:r w:rsidRPr="000E64EA">
              <w:rPr>
                <w:lang w:eastAsia="zh-CN"/>
              </w:rPr>
              <w:t xml:space="preserve">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</w:p>
        </w:tc>
      </w:tr>
      <w:tr w:rsidR="006A7D6D" w:rsidRPr="000E64EA" w14:paraId="546E0696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F79B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09F92" w14:textId="77777777" w:rsidR="006A7D6D" w:rsidRPr="000E64EA" w:rsidRDefault="006A7D6D" w:rsidP="00B23740">
            <w:pPr>
              <w:pStyle w:val="TAL"/>
            </w:pPr>
            <w:r w:rsidRPr="000E64EA">
              <w:t>RI Restriction</w:t>
            </w:r>
            <w:r w:rsidRPr="000E64EA">
              <w:rPr>
                <w:lang w:eastAsia="zh-CN"/>
              </w:rPr>
              <w:t xml:space="preserve"> </w:t>
            </w:r>
            <w:r w:rsidRPr="000E64EA">
              <w:t>(</w:t>
            </w:r>
            <w:proofErr w:type="spellStart"/>
            <w:r w:rsidRPr="000E64EA">
              <w:t>typeII</w:t>
            </w:r>
            <w:proofErr w:type="spellEnd"/>
            <w:r w:rsidRPr="000E64EA">
              <w:t>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6899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79724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10</w:t>
            </w:r>
          </w:p>
        </w:tc>
      </w:tr>
      <w:tr w:rsidR="006A7D6D" w:rsidRPr="000E64EA" w14:paraId="676BF75A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F7F69" w14:textId="77777777" w:rsidR="006A7D6D" w:rsidRPr="000E64EA" w:rsidRDefault="006A7D6D" w:rsidP="00B23740">
            <w:pPr>
              <w:pStyle w:val="TAL"/>
            </w:pPr>
            <w:r w:rsidRPr="000E64E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AD9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B80E1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PUSCH</w:t>
            </w:r>
          </w:p>
        </w:tc>
      </w:tr>
      <w:tr w:rsidR="006A7D6D" w:rsidRPr="000E64EA" w14:paraId="573AC160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D19B4" w14:textId="77777777" w:rsidR="006A7D6D" w:rsidRPr="000E64EA" w:rsidRDefault="006A7D6D" w:rsidP="00B23740">
            <w:pPr>
              <w:pStyle w:val="TAL"/>
            </w:pPr>
            <w:r w:rsidRPr="000E64EA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FD859" w14:textId="77777777" w:rsidR="006A7D6D" w:rsidRPr="000E64EA" w:rsidRDefault="006A7D6D" w:rsidP="00B23740">
            <w:pPr>
              <w:pStyle w:val="TAC"/>
            </w:pPr>
            <w:proofErr w:type="spellStart"/>
            <w:r w:rsidRPr="000E64E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B8C8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8</w:t>
            </w:r>
          </w:p>
        </w:tc>
      </w:tr>
      <w:tr w:rsidR="006A7D6D" w:rsidRPr="000E64EA" w14:paraId="61488543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971C5" w14:textId="77777777" w:rsidR="006A7D6D" w:rsidRPr="000E64EA" w:rsidRDefault="006A7D6D" w:rsidP="00B23740">
            <w:pPr>
              <w:pStyle w:val="TAL"/>
            </w:pPr>
            <w:r w:rsidRPr="000E64E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49A3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BDF77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6A7D6D" w:rsidRPr="000E64EA" w14:paraId="4BDBD6BC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D3B8C" w14:textId="77777777" w:rsidR="006A7D6D" w:rsidRPr="000E64EA" w:rsidRDefault="006A7D6D" w:rsidP="00B23740">
            <w:pPr>
              <w:pStyle w:val="TAL"/>
            </w:pPr>
            <w:r w:rsidRPr="000E64E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4C65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6CB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R.PDSCH.1-6.3 FDD</w:t>
            </w:r>
          </w:p>
        </w:tc>
      </w:tr>
      <w:tr w:rsidR="006A7D6D" w:rsidRPr="000E64EA" w14:paraId="1CCB9DC8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CC14" w14:textId="77777777" w:rsidR="006A7D6D" w:rsidRPr="000E64EA" w:rsidRDefault="006A7D6D" w:rsidP="00B23740">
            <w:pPr>
              <w:pStyle w:val="TAL"/>
            </w:pPr>
            <w:r w:rsidRPr="000E64EA"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6F6A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3BC3" w14:textId="77777777" w:rsidR="006A7D6D" w:rsidRPr="000E64EA" w:rsidRDefault="006A7D6D" w:rsidP="00B23740">
            <w:pPr>
              <w:pStyle w:val="TAC"/>
              <w:rPr>
                <w:rFonts w:cs="Arial"/>
                <w:szCs w:val="18"/>
              </w:rPr>
            </w:pPr>
            <w:r w:rsidRPr="000E64EA">
              <w:rPr>
                <w:rFonts w:cs="Arial"/>
                <w:szCs w:val="18"/>
              </w:rPr>
              <w:t>Single Panel Type I, Random precoder selection updated per slot, with equal probability of each applicable i</w:t>
            </w:r>
            <w:r w:rsidRPr="000E64EA">
              <w:rPr>
                <w:rFonts w:cs="Arial"/>
                <w:szCs w:val="18"/>
                <w:vertAlign w:val="subscript"/>
              </w:rPr>
              <w:t>1</w:t>
            </w:r>
            <w:r w:rsidRPr="000E64EA">
              <w:rPr>
                <w:rFonts w:cs="Arial"/>
                <w:szCs w:val="18"/>
              </w:rPr>
              <w:t>, i</w:t>
            </w:r>
            <w:r w:rsidRPr="000E64EA">
              <w:rPr>
                <w:rFonts w:cs="Arial"/>
                <w:szCs w:val="18"/>
                <w:vertAlign w:val="subscript"/>
              </w:rPr>
              <w:t>2</w:t>
            </w:r>
            <w:r w:rsidRPr="000E64EA">
              <w:rPr>
                <w:rFonts w:cs="Arial"/>
                <w:szCs w:val="18"/>
              </w:rPr>
              <w:t xml:space="preserve"> combination, and with i</w:t>
            </w:r>
            <w:r w:rsidRPr="000E64EA">
              <w:rPr>
                <w:rFonts w:cs="Arial"/>
                <w:szCs w:val="18"/>
                <w:vertAlign w:val="subscript"/>
              </w:rPr>
              <w:t>1</w:t>
            </w:r>
            <w:r w:rsidRPr="000E64EA">
              <w:rPr>
                <w:rFonts w:cs="Arial"/>
                <w:szCs w:val="18"/>
              </w:rPr>
              <w:t xml:space="preserve"> wideband granularity and i</w:t>
            </w:r>
            <w:r w:rsidRPr="000E64EA">
              <w:rPr>
                <w:rFonts w:cs="Arial"/>
                <w:szCs w:val="18"/>
                <w:vertAlign w:val="subscript"/>
              </w:rPr>
              <w:t>2</w:t>
            </w:r>
            <w:r w:rsidRPr="000E64EA">
              <w:rPr>
                <w:rFonts w:cs="Arial"/>
                <w:szCs w:val="18"/>
              </w:rPr>
              <w:t xml:space="preserve"> </w:t>
            </w:r>
            <w:proofErr w:type="spellStart"/>
            <w:r w:rsidRPr="000E64EA">
              <w:rPr>
                <w:rFonts w:cs="Arial"/>
                <w:szCs w:val="18"/>
              </w:rPr>
              <w:t>subband</w:t>
            </w:r>
            <w:proofErr w:type="spellEnd"/>
            <w:r w:rsidRPr="000E64EA">
              <w:rPr>
                <w:rFonts w:cs="Arial"/>
                <w:szCs w:val="18"/>
              </w:rPr>
              <w:t xml:space="preserve"> granularity</w:t>
            </w:r>
          </w:p>
        </w:tc>
      </w:tr>
      <w:tr w:rsidR="006A7D6D" w:rsidRPr="000E64EA" w14:paraId="1C9A4B89" w14:textId="77777777" w:rsidTr="00B23740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0B189" w14:textId="77777777" w:rsidR="006A7D6D" w:rsidRPr="000E64EA" w:rsidRDefault="006A7D6D" w:rsidP="00B23740">
            <w:pPr>
              <w:pStyle w:val="TAN"/>
            </w:pPr>
            <w:r w:rsidRPr="000E64EA">
              <w:t>Note 1:</w:t>
            </w:r>
            <w:r w:rsidRPr="000E64EA">
              <w:rPr>
                <w:lang w:eastAsia="zh-CN"/>
              </w:rPr>
              <w:tab/>
              <w:t>When Throughput is measured using</w:t>
            </w:r>
            <w:r w:rsidRPr="000E64EA">
              <w:t xml:space="preserve"> random precoder selection, the precoder shall be updated in each slot (1 </w:t>
            </w:r>
            <w:proofErr w:type="spellStart"/>
            <w:r w:rsidRPr="000E64EA">
              <w:t>ms</w:t>
            </w:r>
            <w:proofErr w:type="spellEnd"/>
            <w:r w:rsidRPr="000E64EA">
              <w:t xml:space="preserve"> granularity) with equal probability of each applicable i</w:t>
            </w:r>
            <w:r w:rsidRPr="000E64EA">
              <w:rPr>
                <w:vertAlign w:val="subscript"/>
              </w:rPr>
              <w:t>1</w:t>
            </w:r>
            <w:r w:rsidRPr="000E64EA">
              <w:t>, i</w:t>
            </w:r>
            <w:r w:rsidRPr="000E64EA">
              <w:rPr>
                <w:vertAlign w:val="subscript"/>
              </w:rPr>
              <w:t>2</w:t>
            </w:r>
            <w:r w:rsidRPr="000E64EA">
              <w:t xml:space="preserve"> combination. </w:t>
            </w:r>
            <w:r w:rsidRPr="000E64EA">
              <w:rPr>
                <w:lang w:eastAsia="zh-CN"/>
              </w:rPr>
              <w:t>The</w:t>
            </w:r>
            <w:r w:rsidRPr="000E64EA">
              <w:t xml:space="preserve"> </w:t>
            </w:r>
            <w:r w:rsidRPr="000E64EA">
              <w:rPr>
                <w:lang w:eastAsia="zh-CN"/>
              </w:rPr>
              <w:t>random</w:t>
            </w:r>
            <w:r w:rsidRPr="000E64EA">
              <w:t xml:space="preserve"> </w:t>
            </w:r>
            <w:r w:rsidRPr="000E64EA">
              <w:rPr>
                <w:lang w:eastAsia="zh-CN"/>
              </w:rPr>
              <w:t>precoder</w:t>
            </w:r>
            <w:r w:rsidRPr="000E64EA">
              <w:t xml:space="preserve"> </w:t>
            </w:r>
            <w:r w:rsidRPr="000E64EA">
              <w:rPr>
                <w:lang w:eastAsia="zh-CN"/>
              </w:rPr>
              <w:t>generation shall</w:t>
            </w:r>
            <w:r w:rsidRPr="000E64EA">
              <w:t xml:space="preserve"> </w:t>
            </w:r>
            <w:r w:rsidRPr="000E64EA">
              <w:rPr>
                <w:lang w:eastAsia="zh-CN"/>
              </w:rPr>
              <w:t xml:space="preserve">follow </w:t>
            </w:r>
            <w:r w:rsidRPr="000E64EA">
              <w:t>'</w:t>
            </w:r>
            <w:proofErr w:type="spellStart"/>
            <w:r w:rsidRPr="000E64EA">
              <w:rPr>
                <w:rFonts w:ascii="Times New Roman" w:hAnsi="Times New Roman"/>
              </w:rPr>
              <w:t>typeI-SinglePanel</w:t>
            </w:r>
            <w:proofErr w:type="spellEnd"/>
            <w:r w:rsidRPr="000E64EA">
              <w:t>'</w:t>
            </w:r>
            <w:r w:rsidRPr="000E64EA">
              <w:rPr>
                <w:lang w:eastAsia="zh-CN"/>
              </w:rPr>
              <w:t xml:space="preserve"> codebook configuration as specified in table 6.3.2.1.3-1.</w:t>
            </w:r>
          </w:p>
          <w:p w14:paraId="6057B13B" w14:textId="77777777" w:rsidR="006A7D6D" w:rsidRPr="000E64EA" w:rsidRDefault="006A7D6D" w:rsidP="00B23740">
            <w:pPr>
              <w:pStyle w:val="TAN"/>
            </w:pPr>
            <w:r w:rsidRPr="000E64EA">
              <w:t>Note 2</w:t>
            </w:r>
            <w:r w:rsidRPr="000E64EA">
              <w:rPr>
                <w:lang w:eastAsia="zh-CN"/>
              </w:rPr>
              <w:t>:</w:t>
            </w:r>
            <w:r w:rsidRPr="000E64EA">
              <w:rPr>
                <w:lang w:eastAsia="zh-CN"/>
              </w:rPr>
              <w:tab/>
            </w:r>
            <w:r w:rsidRPr="000E64EA">
              <w:t xml:space="preserve">If the UE reports in an available uplink reporting instance at </w:t>
            </w:r>
            <w:proofErr w:type="spellStart"/>
            <w:r w:rsidRPr="000E64EA">
              <w:rPr>
                <w:lang w:eastAsia="zh-CN"/>
              </w:rPr>
              <w:t>slot</w:t>
            </w:r>
            <w:r w:rsidRPr="000E64EA">
              <w:t>#n</w:t>
            </w:r>
            <w:proofErr w:type="spellEnd"/>
            <w:r w:rsidRPr="000E64EA">
              <w:t xml:space="preserve"> based on PMI estimation at a downlink </w:t>
            </w:r>
            <w:r w:rsidRPr="000E64EA">
              <w:rPr>
                <w:lang w:eastAsia="zh-CN"/>
              </w:rPr>
              <w:t>slot</w:t>
            </w:r>
            <w:r w:rsidRPr="000E64EA">
              <w:t xml:space="preserve"> not later than </w:t>
            </w:r>
            <w:r w:rsidRPr="000E64EA">
              <w:rPr>
                <w:lang w:eastAsia="zh-CN"/>
              </w:rPr>
              <w:t>slot</w:t>
            </w:r>
            <w:r w:rsidRPr="000E64EA">
              <w:t xml:space="preserve">#(n-4), this reported PMI cannot be applied at the </w:t>
            </w:r>
            <w:proofErr w:type="spellStart"/>
            <w:r w:rsidRPr="000E64EA">
              <w:t>gNB</w:t>
            </w:r>
            <w:proofErr w:type="spellEnd"/>
            <w:r w:rsidRPr="000E64EA">
              <w:t xml:space="preserve"> downlink before </w:t>
            </w:r>
            <w:r w:rsidRPr="000E64EA">
              <w:rPr>
                <w:lang w:eastAsia="zh-CN"/>
              </w:rPr>
              <w:t>slot</w:t>
            </w:r>
            <w:r w:rsidRPr="000E64EA">
              <w:t>#(n+4).</w:t>
            </w:r>
          </w:p>
          <w:p w14:paraId="1F3703D2" w14:textId="77777777" w:rsidR="006A7D6D" w:rsidRPr="000E64EA" w:rsidRDefault="006A7D6D" w:rsidP="00B23740">
            <w:pPr>
              <w:pStyle w:val="TAN"/>
              <w:rPr>
                <w:lang w:eastAsia="zh-CN"/>
              </w:rPr>
            </w:pPr>
            <w:r w:rsidRPr="000E64EA">
              <w:t xml:space="preserve">Note </w:t>
            </w:r>
            <w:r w:rsidRPr="000E64EA">
              <w:rPr>
                <w:lang w:eastAsia="zh-CN"/>
              </w:rPr>
              <w:t>3</w:t>
            </w:r>
            <w:r w:rsidRPr="000E64EA">
              <w:t>:</w:t>
            </w:r>
            <w:r w:rsidRPr="000E64EA">
              <w:rPr>
                <w:lang w:eastAsia="zh-CN"/>
              </w:rPr>
              <w:tab/>
            </w:r>
            <w:r w:rsidRPr="000E64EA"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54B636EE" w14:textId="735D8A5E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End OF CHANGES </w:t>
      </w:r>
      <w:r w:rsidR="00D919A6">
        <w:rPr>
          <w:rFonts w:eastAsia="??"/>
          <w:color w:val="FF0000"/>
          <w:sz w:val="32"/>
        </w:rPr>
        <w:t>8</w:t>
      </w:r>
      <w:r>
        <w:rPr>
          <w:rFonts w:eastAsia="??"/>
          <w:color w:val="FF0000"/>
          <w:sz w:val="32"/>
        </w:rPr>
        <w:t>&gt;&gt;&gt;</w:t>
      </w:r>
    </w:p>
    <w:p w14:paraId="53C32360" w14:textId="1299E5AB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START OF CHANGES </w:t>
      </w:r>
      <w:r w:rsidR="00D919A6">
        <w:rPr>
          <w:rFonts w:eastAsia="??"/>
          <w:color w:val="FF0000"/>
          <w:sz w:val="32"/>
        </w:rPr>
        <w:t>9</w:t>
      </w:r>
      <w:r>
        <w:rPr>
          <w:rFonts w:eastAsia="??"/>
          <w:color w:val="FF0000"/>
          <w:sz w:val="32"/>
        </w:rPr>
        <w:t>&gt;&gt;&gt;</w:t>
      </w:r>
    </w:p>
    <w:p w14:paraId="2CCACF41" w14:textId="77777777" w:rsidR="006A7D6D" w:rsidRPr="000E64EA" w:rsidRDefault="006A7D6D" w:rsidP="006A7D6D">
      <w:pPr>
        <w:pStyle w:val="H6"/>
      </w:pPr>
      <w:bookmarkStart w:id="97" w:name="_CR6_3_2_1_6_3"/>
      <w:r w:rsidRPr="000E64EA">
        <w:t>6.3.2.1.6.3</w:t>
      </w:r>
      <w:r w:rsidRPr="000E64EA">
        <w:tab/>
        <w:t>Minimum conformance requirements</w:t>
      </w:r>
    </w:p>
    <w:bookmarkEnd w:id="97"/>
    <w:p w14:paraId="7B7DC594" w14:textId="77777777" w:rsidR="006A7D6D" w:rsidRPr="000E64EA" w:rsidRDefault="006A7D6D" w:rsidP="006A7D6D">
      <w:pPr>
        <w:rPr>
          <w:lang w:eastAsia="zh-CN"/>
        </w:rPr>
      </w:pPr>
      <w:r w:rsidRPr="000E64EA">
        <w:t xml:space="preserve">For the parameters specified in Table </w:t>
      </w:r>
      <w:r w:rsidRPr="000E64EA">
        <w:rPr>
          <w:lang w:eastAsia="zh-CN"/>
        </w:rPr>
        <w:t>6.3.2.1.6.3</w:t>
      </w:r>
      <w:r w:rsidRPr="000E64EA">
        <w:t xml:space="preserve">-1, and using the downlink physical channels specified in Annex </w:t>
      </w:r>
      <w:r w:rsidRPr="000E64EA">
        <w:rPr>
          <w:lang w:eastAsia="zh-CN"/>
        </w:rPr>
        <w:t>C.3.1</w:t>
      </w:r>
      <w:r w:rsidRPr="000E64EA">
        <w:t xml:space="preserve">, the minimum requirements are specified in Table </w:t>
      </w:r>
      <w:r w:rsidRPr="000E64EA">
        <w:rPr>
          <w:lang w:eastAsia="zh-CN"/>
        </w:rPr>
        <w:t>6.3.2.1.6.3-2</w:t>
      </w:r>
      <w:r w:rsidRPr="000E64EA">
        <w:t>.</w:t>
      </w:r>
    </w:p>
    <w:p w14:paraId="2311BE39" w14:textId="77777777" w:rsidR="006A7D6D" w:rsidRPr="000E64EA" w:rsidRDefault="006A7D6D" w:rsidP="006A7D6D">
      <w:pPr>
        <w:pStyle w:val="TH"/>
        <w:rPr>
          <w:lang w:eastAsia="zh-CN"/>
        </w:rPr>
      </w:pPr>
      <w:bookmarkStart w:id="98" w:name="_CRTable6_3_2_1_6_31"/>
      <w:r w:rsidRPr="000E64EA">
        <w:lastRenderedPageBreak/>
        <w:t xml:space="preserve">Table </w:t>
      </w:r>
      <w:bookmarkEnd w:id="98"/>
      <w:r w:rsidRPr="000E64EA">
        <w:rPr>
          <w:lang w:eastAsia="zh-CN"/>
        </w:rPr>
        <w:t>6.3.2.1.6.3-1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(dual-layer)</w:t>
      </w:r>
    </w:p>
    <w:p w14:paraId="7ABB4321" w14:textId="3D056E3F" w:rsidR="006A7D6D" w:rsidRPr="000E64EA" w:rsidDel="002454D7" w:rsidRDefault="006A7D6D" w:rsidP="006A7D6D">
      <w:pPr>
        <w:pStyle w:val="TH"/>
        <w:rPr>
          <w:del w:id="99" w:author="Allen Zhang (张爽)" w:date="2025-01-23T09:12:00Z"/>
          <w:rFonts w:eastAsia="Malgun Gothic"/>
          <w:lang w:eastAsia="zh-CN"/>
        </w:rPr>
      </w:pPr>
    </w:p>
    <w:p w14:paraId="7D0B528E" w14:textId="146334BD" w:rsidR="006A7D6D" w:rsidRPr="000E64EA" w:rsidDel="002454D7" w:rsidRDefault="006A7D6D" w:rsidP="006A7D6D">
      <w:pPr>
        <w:keepNext/>
        <w:keepLines/>
        <w:spacing w:before="60"/>
        <w:jc w:val="center"/>
        <w:rPr>
          <w:del w:id="100" w:author="Allen Zhang (张爽)" w:date="2025-01-23T09:12:00Z"/>
          <w:rFonts w:ascii="Arial" w:hAnsi="Arial" w:cs="Arial"/>
          <w:b/>
          <w:lang w:eastAsia="zh-CN"/>
        </w:rPr>
      </w:pP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6A7D6D" w:rsidRPr="000E64EA" w14:paraId="426D59B8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AFE4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E64EA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AE5C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E64EA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FAC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E64EA">
              <w:rPr>
                <w:rFonts w:ascii="Arial" w:hAnsi="Arial" w:cs="Arial"/>
                <w:b/>
                <w:sz w:val="18"/>
              </w:rPr>
              <w:t>Test 1</w:t>
            </w:r>
          </w:p>
        </w:tc>
      </w:tr>
      <w:tr w:rsidR="006A7D6D" w:rsidRPr="000E64EA" w14:paraId="5961F8FE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AED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CA8B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0FFC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10</w:t>
            </w:r>
          </w:p>
        </w:tc>
      </w:tr>
      <w:tr w:rsidR="006A7D6D" w:rsidRPr="000E64EA" w14:paraId="1DC86960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A17F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73E7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366B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15</w:t>
            </w:r>
          </w:p>
        </w:tc>
      </w:tr>
      <w:tr w:rsidR="006A7D6D" w:rsidRPr="000E64EA" w14:paraId="349A8A55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5B1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868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0FA2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FDD</w:t>
            </w:r>
          </w:p>
        </w:tc>
      </w:tr>
      <w:tr w:rsidR="006A7D6D" w:rsidRPr="000E64EA" w14:paraId="2CA73930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9ADA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CFA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9358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kern w:val="2"/>
                <w:sz w:val="18"/>
                <w:lang w:eastAsia="zh-CN"/>
              </w:rPr>
              <w:t>TDLA30-5</w:t>
            </w:r>
          </w:p>
        </w:tc>
      </w:tr>
      <w:tr w:rsidR="006A7D6D" w:rsidRPr="000E64EA" w14:paraId="07F935F0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9A24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693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47B5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kern w:val="2"/>
                <w:sz w:val="18"/>
                <w:lang w:eastAsia="zh-CN"/>
              </w:rPr>
              <w:t>XP Medium 16</w:t>
            </w:r>
            <w:r w:rsidRPr="000E64EA">
              <w:rPr>
                <w:rFonts w:ascii="Arial" w:eastAsia="?? ??" w:hAnsi="Arial" w:cs="Arial"/>
                <w:kern w:val="2"/>
                <w:sz w:val="18"/>
              </w:rPr>
              <w:t xml:space="preserve"> x 2</w:t>
            </w:r>
          </w:p>
          <w:p w14:paraId="5B1D23F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6A7D6D" w:rsidRPr="000E64EA" w14:paraId="659C8C98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6FA0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919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5828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</w:rPr>
              <w:t>As specified in Annex B.4.1</w:t>
            </w:r>
          </w:p>
        </w:tc>
      </w:tr>
      <w:tr w:rsidR="006A7D6D" w:rsidRPr="000E64EA" w14:paraId="684F60D2" w14:textId="77777777" w:rsidTr="00B2374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A809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4ED0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6E1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D7F0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6A7D6D" w:rsidRPr="000E64EA" w14:paraId="53744B49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24F80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BAF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Number of CSI-RS ports (</w:t>
            </w:r>
            <w:r w:rsidRPr="000E64EA">
              <w:rPr>
                <w:rFonts w:ascii="Arial" w:hAnsi="Arial" w:cs="Arial"/>
                <w:i/>
                <w:sz w:val="18"/>
              </w:rPr>
              <w:t>X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16AE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FCDB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</w:tr>
      <w:tr w:rsidR="006A7D6D" w:rsidRPr="000E64EA" w14:paraId="45F0813A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90CE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FFA0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742F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103E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FD-CDM2</w:t>
            </w:r>
          </w:p>
        </w:tc>
      </w:tr>
      <w:tr w:rsidR="006A7D6D" w:rsidRPr="000E64EA" w14:paraId="061C2B39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A57B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4434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CF6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69F5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6A7D6D" w:rsidRPr="000E64EA" w14:paraId="0DF65B35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2CFE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F5CA3" w14:textId="07977E2E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0</w:t>
            </w:r>
            <w:del w:id="101" w:author="Allen Zhang (张爽)" w:date="2025-01-23T09:13:00Z">
              <w:r w:rsidRPr="000E64EA" w:rsidDel="002454D7">
                <w:rPr>
                  <w:rFonts w:ascii="Arial" w:hAnsi="Arial" w:cs="Arial"/>
                  <w:sz w:val="18"/>
                </w:rPr>
                <w:delText>, k</w:delText>
              </w:r>
              <w:r w:rsidRPr="000E64EA" w:rsidDel="002454D7">
                <w:rPr>
                  <w:rFonts w:ascii="Arial" w:hAnsi="Arial" w:cs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B32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1E8A1" w14:textId="7AF6DF6F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Row 5,</w:t>
            </w:r>
            <w:del w:id="102" w:author="Allen Zhang (张爽)" w:date="2025-01-23T09:13:00Z">
              <w:r w:rsidRPr="000E64EA" w:rsidDel="002454D7">
                <w:rPr>
                  <w:rFonts w:ascii="Arial" w:hAnsi="Arial" w:cs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 w:cs="Arial"/>
                <w:sz w:val="18"/>
                <w:lang w:eastAsia="zh-CN"/>
              </w:rPr>
              <w:t>(4</w:t>
            </w:r>
            <w:del w:id="103" w:author="Allen Zhang (张爽)" w:date="2025-01-23T09:13:00Z">
              <w:r w:rsidRPr="000E64EA" w:rsidDel="002454D7">
                <w:rPr>
                  <w:rFonts w:ascii="Arial" w:hAnsi="Arial" w:cs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A7D6D" w:rsidRPr="000E64EA" w14:paraId="70C3D1B5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5B740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F887" w14:textId="29752C3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First OFDM symbol in the PRB used for CSI-RS (l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0</w:t>
            </w:r>
            <w:del w:id="104" w:author="Allen Zhang (张爽)" w:date="2025-01-23T09:13:00Z">
              <w:r w:rsidRPr="000E64EA" w:rsidDel="002454D7">
                <w:rPr>
                  <w:rFonts w:ascii="Arial" w:hAnsi="Arial" w:cs="Arial"/>
                  <w:sz w:val="18"/>
                </w:rPr>
                <w:delText>, l</w:delText>
              </w:r>
              <w:r w:rsidRPr="000E64EA" w:rsidDel="002454D7">
                <w:rPr>
                  <w:rFonts w:ascii="Arial" w:hAnsi="Arial" w:cs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2A8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8FC9" w14:textId="02DB0569" w:rsidR="006A7D6D" w:rsidRPr="000E64EA" w:rsidRDefault="002454D7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05" w:author="Allen Zhang (张爽)" w:date="2025-01-23T09:13:00Z">
              <w:r>
                <w:rPr>
                  <w:rFonts w:ascii="Arial" w:hAnsi="Arial" w:cs="Arial"/>
                  <w:sz w:val="18"/>
                  <w:lang w:eastAsia="zh-CN"/>
                </w:rPr>
                <w:t>Row 5,</w:t>
              </w:r>
            </w:ins>
            <w:r w:rsidR="006A7D6D" w:rsidRPr="000E64EA">
              <w:rPr>
                <w:rFonts w:ascii="Arial" w:hAnsi="Arial" w:cs="Arial"/>
                <w:sz w:val="18"/>
                <w:lang w:eastAsia="zh-CN"/>
              </w:rPr>
              <w:t>(9</w:t>
            </w:r>
            <w:del w:id="106" w:author="Allen Zhang (张爽)" w:date="2025-01-23T09:13:00Z">
              <w:r w:rsidR="006A7D6D" w:rsidRPr="000E64EA" w:rsidDel="002454D7">
                <w:rPr>
                  <w:rFonts w:ascii="Arial" w:hAnsi="Arial" w:cs="Arial"/>
                  <w:sz w:val="18"/>
                  <w:lang w:eastAsia="zh-CN"/>
                </w:rPr>
                <w:delText>,-</w:delText>
              </w:r>
            </w:del>
            <w:r w:rsidR="006A7D6D" w:rsidRPr="000E64EA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A7D6D" w:rsidRPr="000E64EA" w14:paraId="733AB257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0F5BB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CCD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CSI-RS</w:t>
            </w:r>
          </w:p>
          <w:p w14:paraId="5192400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 w:cs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E2F6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DF98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5FBF14DB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AEF0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C066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6A4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BED6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>, 5) = 1, otherwise it is equal to 0</w:t>
            </w:r>
          </w:p>
        </w:tc>
      </w:tr>
      <w:tr w:rsidR="006A7D6D" w:rsidRPr="000E64EA" w14:paraId="012EF85E" w14:textId="77777777" w:rsidTr="00B2374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FF56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5E36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E93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FA8E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6A7D6D" w:rsidRPr="000E64EA" w14:paraId="01F77597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AD0D8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AA5C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Number of CSI-RS ports (</w:t>
            </w:r>
            <w:r w:rsidRPr="000E64EA">
              <w:rPr>
                <w:rFonts w:ascii="Arial" w:hAnsi="Arial" w:cs="Arial"/>
                <w:i/>
                <w:sz w:val="18"/>
              </w:rPr>
              <w:t>X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6377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B9B7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16</w:t>
            </w:r>
          </w:p>
        </w:tc>
      </w:tr>
      <w:tr w:rsidR="006A7D6D" w:rsidRPr="000E64EA" w14:paraId="2EE7BDB5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6E5D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B531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FE48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0332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CDM4 (FD2, TD2)</w:t>
            </w:r>
          </w:p>
        </w:tc>
      </w:tr>
      <w:tr w:rsidR="006A7D6D" w:rsidRPr="000E64EA" w14:paraId="34160F2A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58E5E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55C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BFB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91D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6A7D6D" w:rsidRPr="000E64EA" w14:paraId="0BFF508A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08AFC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0BF6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 w:cs="Arial"/>
                <w:sz w:val="18"/>
              </w:rPr>
              <w:t>, 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1,</w:t>
            </w:r>
            <w:r w:rsidRPr="000E64EA">
              <w:rPr>
                <w:rFonts w:ascii="Arial" w:hAnsi="Arial" w:cs="Arial"/>
                <w:sz w:val="18"/>
              </w:rPr>
              <w:t xml:space="preserve"> 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 w:cs="Arial"/>
                <w:sz w:val="18"/>
              </w:rPr>
              <w:t>, 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3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0AA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3E89B" w14:textId="276B51DB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Row 12,</w:t>
            </w:r>
            <w:del w:id="107" w:author="Allen Zhang (张爽)" w:date="2025-01-23T09:14:00Z">
              <w:r w:rsidRPr="000E64EA" w:rsidDel="002454D7">
                <w:rPr>
                  <w:rFonts w:ascii="Arial" w:hAnsi="Arial" w:cs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 w:cs="Arial"/>
                <w:sz w:val="18"/>
                <w:lang w:eastAsia="zh-CN"/>
              </w:rPr>
              <w:t xml:space="preserve">(2, 4, 6, 8) </w:t>
            </w:r>
          </w:p>
        </w:tc>
      </w:tr>
      <w:tr w:rsidR="006A7D6D" w:rsidRPr="000E64EA" w14:paraId="7259C0B0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16385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3D7A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First OFDM symbol in the PRB used for CSI-RS (l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 w:cs="Arial"/>
                <w:sz w:val="18"/>
              </w:rPr>
              <w:t>, l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1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28E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F6D87" w14:textId="5AEADF61" w:rsidR="006A7D6D" w:rsidRPr="000E64EA" w:rsidRDefault="002454D7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08" w:author="Allen Zhang (张爽)" w:date="2025-01-23T09:14:00Z">
              <w:r>
                <w:rPr>
                  <w:rFonts w:ascii="Arial" w:hAnsi="Arial" w:cs="Arial"/>
                  <w:sz w:val="18"/>
                  <w:lang w:eastAsia="zh-CN"/>
                </w:rPr>
                <w:t>Row 12,</w:t>
              </w:r>
            </w:ins>
            <w:r w:rsidR="006A7D6D" w:rsidRPr="000E64EA">
              <w:rPr>
                <w:rFonts w:ascii="Arial" w:hAnsi="Arial" w:cs="Arial"/>
                <w:sz w:val="18"/>
                <w:lang w:eastAsia="zh-CN"/>
              </w:rPr>
              <w:t>(5</w:t>
            </w:r>
            <w:del w:id="109" w:author="Allen Zhang (张爽)" w:date="2025-01-23T09:14:00Z">
              <w:r w:rsidR="006A7D6D" w:rsidRPr="000E64EA" w:rsidDel="002454D7">
                <w:rPr>
                  <w:rFonts w:ascii="Arial" w:hAnsi="Arial" w:cs="Arial"/>
                  <w:sz w:val="18"/>
                  <w:lang w:eastAsia="zh-CN"/>
                </w:rPr>
                <w:delText>, -</w:delText>
              </w:r>
            </w:del>
            <w:r w:rsidR="006A7D6D" w:rsidRPr="000E64EA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A7D6D" w:rsidRPr="000E64EA" w14:paraId="598C31A8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084F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5BFF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CSI-RS</w:t>
            </w:r>
          </w:p>
          <w:p w14:paraId="46E1B3D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 w:cs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DA59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63AD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5017A7CB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9D4EB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A21D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546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DF9E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  <w:tr w:rsidR="006A7D6D" w:rsidRPr="000E64EA" w14:paraId="683A4D9F" w14:textId="77777777" w:rsidTr="00B2374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CF10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D26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F244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FFC2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6A7D6D" w:rsidRPr="000E64EA" w14:paraId="3B493CB4" w14:textId="77777777" w:rsidTr="00B23740">
        <w:trPr>
          <w:trHeight w:val="22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0AF98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D241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EB0AA" w14:textId="77777777" w:rsidR="006A7D6D" w:rsidRPr="000E64EA" w:rsidRDefault="006A7D6D" w:rsidP="00B23740"/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C64F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Pattern 0</w:t>
            </w:r>
          </w:p>
        </w:tc>
      </w:tr>
      <w:tr w:rsidR="006A7D6D" w:rsidRPr="000E64EA" w14:paraId="224D86E4" w14:textId="77777777" w:rsidTr="00B23740">
        <w:trPr>
          <w:trHeight w:val="413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AA65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7FD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CSI-IM Resource Mapping</w:t>
            </w:r>
          </w:p>
          <w:p w14:paraId="0E806CD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(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 w:cs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 w:cs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 w:cs="Arial"/>
                <w:sz w:val="18"/>
              </w:rPr>
              <w:t>,l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 w:cs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B330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0F6E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(4,9)</w:t>
            </w:r>
          </w:p>
        </w:tc>
      </w:tr>
      <w:tr w:rsidR="006A7D6D" w:rsidRPr="000E64EA" w14:paraId="2C69F554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C936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71B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timeConfig</w:t>
            </w:r>
            <w:proofErr w:type="spellEnd"/>
          </w:p>
          <w:p w14:paraId="444797B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 w:cs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4AC6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6286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746AE7CB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56A8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ED8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8185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6A7D6D" w:rsidRPr="000E64EA" w14:paraId="37A7C3AB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B524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420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735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Table 1</w:t>
            </w:r>
          </w:p>
        </w:tc>
      </w:tr>
      <w:tr w:rsidR="006A7D6D" w:rsidRPr="000E64EA" w14:paraId="69087B76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A377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F6B0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9193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cri-RI-PMI-CQI</w:t>
            </w:r>
          </w:p>
        </w:tc>
      </w:tr>
      <w:tr w:rsidR="006A7D6D" w:rsidRPr="000E64EA" w14:paraId="7BF311BB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5581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timeRestrictionFor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Channel</w:t>
            </w:r>
            <w:r w:rsidRPr="000E64EA">
              <w:rPr>
                <w:rFonts w:ascii="Arial" w:hAnsi="Arial" w:cs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B49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B9BC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4BC36B11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22E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D39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C87D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274C4686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F4B9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70B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6176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Wideband</w:t>
            </w:r>
          </w:p>
        </w:tc>
      </w:tr>
      <w:tr w:rsidR="006A7D6D" w:rsidRPr="000E64EA" w14:paraId="014083F9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A4B7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pmi-FormatIndicator</w:t>
            </w:r>
            <w:proofErr w:type="spellEnd"/>
            <w:r w:rsidRPr="000E64EA">
              <w:rPr>
                <w:rFonts w:ascii="Arial" w:hAnsi="Arial" w:cs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CC97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A133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5C8A0908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38A2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7B17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0098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6A7D6D" w:rsidRPr="000E64EA" w14:paraId="44C5DF0F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705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A94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9823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1111111111111</w:t>
            </w:r>
          </w:p>
        </w:tc>
      </w:tr>
      <w:tr w:rsidR="006A7D6D" w:rsidRPr="000E64EA" w14:paraId="095D4802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B232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 xml:space="preserve">CSI-Report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 w:cs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9FA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6EB4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517F2CBA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02B3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1F6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F0D5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5</w:t>
            </w:r>
          </w:p>
        </w:tc>
      </w:tr>
      <w:tr w:rsidR="006A7D6D" w:rsidRPr="000E64EA" w14:paraId="5DEE8A98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3B3E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D16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33B8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>, 5) = 1, otherwise it is equal to 0</w:t>
            </w:r>
          </w:p>
        </w:tc>
      </w:tr>
      <w:tr w:rsidR="006A7D6D" w:rsidRPr="000E64EA" w14:paraId="27DFF38F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7D50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C91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30C6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6A7D6D" w:rsidRPr="000E64EA" w14:paraId="23126836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F7F8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476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069C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One State with one Associated Report Configuration</w:t>
            </w:r>
          </w:p>
          <w:p w14:paraId="3136EC4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6A7D6D" w:rsidRPr="000E64EA" w14:paraId="4E1ACC7B" w14:textId="77777777" w:rsidTr="00B2374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496F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4AA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450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7259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typeII-r16</w:t>
            </w:r>
          </w:p>
        </w:tc>
      </w:tr>
      <w:tr w:rsidR="006A7D6D" w:rsidRPr="000E64EA" w14:paraId="05CDCC48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3595B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7ED9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i/>
                <w:iCs/>
                <w:sz w:val="18"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3C67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113D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6</w:t>
            </w:r>
          </w:p>
          <w:p w14:paraId="76145A0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(</w:t>
            </w:r>
            <w:r w:rsidRPr="000E64EA">
              <w:rPr>
                <w:rFonts w:ascii="Arial" w:hAnsi="Arial" w:cs="Arial"/>
                <w:sz w:val="18"/>
              </w:rPr>
              <w:t xml:space="preserve">L =4, </w:t>
            </w:r>
            <w:proofErr w:type="spellStart"/>
            <w:r w:rsidRPr="000E64EA">
              <w:rPr>
                <w:rFonts w:ascii="Arial" w:hAnsi="Arial" w:cs="Arial"/>
                <w:i/>
                <w:iCs/>
                <w:sz w:val="18"/>
              </w:rPr>
              <w:t>p</w:t>
            </w:r>
            <w:r w:rsidRPr="000E64EA">
              <w:rPr>
                <w:rFonts w:ascii="Arial" w:hAnsi="Arial" w:cs="Arial"/>
                <w:i/>
                <w:iCs/>
                <w:sz w:val="18"/>
                <w:vertAlign w:val="subscript"/>
              </w:rPr>
              <w:t>ν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 xml:space="preserve"> =1/2, β=1/2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A7D6D" w:rsidRPr="000E64EA" w14:paraId="10A3E9F5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299A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CAD8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R</w:t>
            </w:r>
            <w:r w:rsidRPr="000E64EA">
              <w:rPr>
                <w:rFonts w:ascii="Arial" w:hAnsi="Arial" w:cs="Arial"/>
                <w:i/>
                <w:iCs/>
                <w:sz w:val="18"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C71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CBC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6A7D6D" w:rsidRPr="000E64EA" w14:paraId="54F7F2AB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327F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A91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C5C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2F32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(4,2)</w:t>
            </w:r>
          </w:p>
        </w:tc>
      </w:tr>
      <w:tr w:rsidR="006A7D6D" w:rsidRPr="000E64EA" w14:paraId="7938D39D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5647C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C52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8C4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890D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(4,4)</w:t>
            </w:r>
          </w:p>
        </w:tc>
      </w:tr>
      <w:tr w:rsidR="006A7D6D" w:rsidRPr="000E64EA" w14:paraId="47186C4F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B3848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ADA9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30F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42FD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0x 7FF</w:t>
            </w:r>
          </w:p>
          <w:p w14:paraId="13BCA52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</w:p>
        </w:tc>
      </w:tr>
      <w:tr w:rsidR="006A7D6D" w:rsidRPr="000E64EA" w14:paraId="20A18C28" w14:textId="77777777" w:rsidTr="00B23740">
        <w:trPr>
          <w:trHeight w:val="71"/>
          <w:jc w:val="center"/>
        </w:trPr>
        <w:tc>
          <w:tcPr>
            <w:tcW w:w="69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FF3CF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0F4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RI Restriction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0E64EA">
              <w:rPr>
                <w:rFonts w:ascii="Arial" w:hAnsi="Arial" w:cs="Arial"/>
                <w:sz w:val="18"/>
              </w:rPr>
              <w:t>(typeII-RI-Restriction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-r16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46A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10DF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0010</w:t>
            </w:r>
          </w:p>
        </w:tc>
      </w:tr>
      <w:tr w:rsidR="006A7D6D" w:rsidRPr="000E64EA" w14:paraId="79C5C957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A2A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lastRenderedPageBreak/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10B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DB06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PUSCH</w:t>
            </w:r>
          </w:p>
        </w:tc>
      </w:tr>
      <w:tr w:rsidR="006A7D6D" w:rsidRPr="000E64EA" w14:paraId="1619D00E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A11F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FA78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A3FA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8</w:t>
            </w:r>
          </w:p>
        </w:tc>
      </w:tr>
      <w:tr w:rsidR="006A7D6D" w:rsidRPr="000E64EA" w14:paraId="4E3F442E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F546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5801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F73E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</w:tr>
      <w:tr w:rsidR="006A7D6D" w:rsidRPr="000E64EA" w14:paraId="4BC2973F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786E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39B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318F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R.PDSCH.1-6.3</w:t>
            </w:r>
            <w:r w:rsidRPr="000E64EA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</w:tr>
      <w:tr w:rsidR="006A7D6D" w:rsidRPr="000E64EA" w14:paraId="127A6DE0" w14:textId="77777777" w:rsidTr="00B23740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136F7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Note 1: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ab/>
              <w:t>When Throughput is measured using</w:t>
            </w:r>
            <w:r w:rsidRPr="000E64EA">
              <w:rPr>
                <w:rFonts w:ascii="Arial" w:hAnsi="Arial" w:cs="Arial"/>
                <w:sz w:val="18"/>
              </w:rPr>
              <w:t xml:space="preserve"> random precoder selection, the precoder shall be updated in each slot (1 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ms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 xml:space="preserve"> granularity) with equal probability of each applicable i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1</w:t>
            </w:r>
            <w:r w:rsidRPr="000E64EA">
              <w:rPr>
                <w:rFonts w:ascii="Arial" w:hAnsi="Arial" w:cs="Arial"/>
                <w:sz w:val="18"/>
              </w:rPr>
              <w:t>, i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 w:cs="Arial"/>
                <w:sz w:val="18"/>
              </w:rPr>
              <w:t xml:space="preserve"> combination.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The</w:t>
            </w:r>
            <w:r w:rsidRPr="000E64EA">
              <w:rPr>
                <w:rFonts w:ascii="Arial" w:hAnsi="Arial" w:cs="Arial"/>
                <w:sz w:val="18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random</w:t>
            </w:r>
            <w:r w:rsidRPr="000E64EA">
              <w:rPr>
                <w:rFonts w:ascii="Arial" w:hAnsi="Arial" w:cs="Arial"/>
                <w:sz w:val="18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precoder</w:t>
            </w:r>
            <w:r w:rsidRPr="000E64EA">
              <w:rPr>
                <w:rFonts w:ascii="Arial" w:hAnsi="Arial" w:cs="Arial"/>
                <w:sz w:val="18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generation</w:t>
            </w:r>
            <w:r w:rsidRPr="000E64EA">
              <w:rPr>
                <w:rFonts w:ascii="Arial" w:hAnsi="Arial" w:cs="Arial"/>
                <w:sz w:val="18"/>
              </w:rPr>
              <w:t xml:space="preserve"> shall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follow </w:t>
            </w:r>
            <w:r w:rsidRPr="000E64EA">
              <w:rPr>
                <w:rFonts w:ascii="Arial" w:hAnsi="Arial" w:cs="Arial"/>
                <w:sz w:val="18"/>
              </w:rPr>
              <w:t>'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typeI-SinglePanel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>'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 codebook configuration as specified in table 6.3.2.1.3-1.</w:t>
            </w:r>
          </w:p>
          <w:p w14:paraId="12164480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Note 2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: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ab/>
            </w:r>
            <w:r w:rsidRPr="000E64EA">
              <w:rPr>
                <w:rFonts w:ascii="Arial" w:hAnsi="Arial" w:cs="Arial"/>
                <w:sz w:val="18"/>
              </w:rPr>
              <w:t xml:space="preserve">If the UE reports in an available uplink reporting instance at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 w:cs="Arial"/>
                <w:sz w:val="18"/>
              </w:rPr>
              <w:t>#n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 xml:space="preserve"> based on PMI estimation at a downlink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 w:cs="Arial"/>
                <w:sz w:val="18"/>
              </w:rPr>
              <w:t xml:space="preserve"> not later than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 w:cs="Arial"/>
                <w:sz w:val="18"/>
              </w:rPr>
              <w:t xml:space="preserve">#(n-4), this reported PMI cannot be applied at the 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gNB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 xml:space="preserve"> downlink before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 w:cs="Arial"/>
                <w:sz w:val="18"/>
              </w:rPr>
              <w:t>#(n+4).</w:t>
            </w:r>
          </w:p>
          <w:p w14:paraId="7B4EA0C4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</w:rPr>
              <w:t xml:space="preserve">Note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3</w:t>
            </w:r>
            <w:r w:rsidRPr="000E64EA">
              <w:rPr>
                <w:rFonts w:ascii="Arial" w:hAnsi="Arial" w:cs="Arial"/>
                <w:sz w:val="18"/>
              </w:rPr>
              <w:t>: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ab/>
            </w:r>
            <w:r w:rsidRPr="000E64EA">
              <w:rPr>
                <w:rFonts w:ascii="Arial" w:hAnsi="Arial" w:cs="Arial"/>
                <w:sz w:val="18"/>
              </w:rPr>
              <w:t>Randomization of the dual-cluster beam directions shall be used as specified in Annex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 xml:space="preserve">B.2.3.2.3A.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The value of relative power ratio (p) shall be fixed as 1 during the test.</w:t>
            </w:r>
          </w:p>
        </w:tc>
      </w:tr>
    </w:tbl>
    <w:p w14:paraId="0611B45D" w14:textId="3F4CF077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End OF CHANGES </w:t>
      </w:r>
      <w:r w:rsidR="00D919A6">
        <w:rPr>
          <w:rFonts w:eastAsia="??"/>
          <w:color w:val="FF0000"/>
          <w:sz w:val="32"/>
        </w:rPr>
        <w:t>9</w:t>
      </w:r>
      <w:r>
        <w:rPr>
          <w:rFonts w:eastAsia="??"/>
          <w:color w:val="FF0000"/>
          <w:sz w:val="32"/>
        </w:rPr>
        <w:t>&gt;&gt;&gt;</w:t>
      </w:r>
    </w:p>
    <w:p w14:paraId="66D9EBF7" w14:textId="05B1E298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</w:t>
      </w:r>
      <w:r w:rsidR="00D919A6">
        <w:rPr>
          <w:rFonts w:eastAsia="??"/>
          <w:color w:val="FF0000"/>
          <w:sz w:val="32"/>
        </w:rPr>
        <w:t>0</w:t>
      </w:r>
      <w:r>
        <w:rPr>
          <w:rFonts w:eastAsia="??"/>
          <w:color w:val="FF0000"/>
          <w:sz w:val="32"/>
        </w:rPr>
        <w:t>&gt;&gt;&gt;</w:t>
      </w:r>
    </w:p>
    <w:p w14:paraId="118216C3" w14:textId="77777777" w:rsidR="006A7D6D" w:rsidRPr="000E64EA" w:rsidRDefault="006A7D6D" w:rsidP="006A7D6D">
      <w:pPr>
        <w:pStyle w:val="H6"/>
      </w:pPr>
      <w:bookmarkStart w:id="110" w:name="_CR6_3_2_2_3_3"/>
      <w:r w:rsidRPr="000E64EA">
        <w:t>6.3.2.2.3.3</w:t>
      </w:r>
      <w:r w:rsidRPr="000E64EA">
        <w:rPr>
          <w:lang w:eastAsia="zh-CN"/>
        </w:rPr>
        <w:tab/>
      </w:r>
      <w:r w:rsidRPr="000E64EA">
        <w:t>Minimum conformance requirements</w:t>
      </w:r>
    </w:p>
    <w:bookmarkEnd w:id="110"/>
    <w:p w14:paraId="46AFFC73" w14:textId="63826F88" w:rsidR="006A7D6D" w:rsidRDefault="006A7D6D" w:rsidP="006A7D6D">
      <w:pPr>
        <w:keepNext/>
        <w:rPr>
          <w:ins w:id="111" w:author="Allen Zhang (张爽)" w:date="2025-01-23T09:15:00Z"/>
        </w:rPr>
      </w:pPr>
      <w:r w:rsidRPr="000E64EA">
        <w:t xml:space="preserve">For the parameters specified in Table </w:t>
      </w:r>
      <w:r w:rsidRPr="000E64EA">
        <w:rPr>
          <w:lang w:eastAsia="zh-CN"/>
        </w:rPr>
        <w:t>6.3.2.2.3.3</w:t>
      </w:r>
      <w:r w:rsidRPr="000E64EA">
        <w:t xml:space="preserve">-1 and using the downlink physical channels specified in Annex </w:t>
      </w:r>
      <w:r w:rsidRPr="000E64EA">
        <w:rPr>
          <w:lang w:eastAsia="zh-CN"/>
        </w:rPr>
        <w:t>C.3.1</w:t>
      </w:r>
      <w:r w:rsidRPr="000E64EA">
        <w:t xml:space="preserve">, the minimum requirements are specified in Table </w:t>
      </w:r>
      <w:r w:rsidRPr="000E64EA">
        <w:rPr>
          <w:lang w:eastAsia="zh-CN"/>
        </w:rPr>
        <w:t>6.3.2.2.3.3-2</w:t>
      </w:r>
      <w:r w:rsidRPr="000E64EA">
        <w:t>.</w:t>
      </w:r>
    </w:p>
    <w:p w14:paraId="1DFD9FEE" w14:textId="254BB2A5" w:rsidR="00D0213F" w:rsidRPr="00D0213F" w:rsidDel="00D0213F" w:rsidRDefault="00D0213F" w:rsidP="00D0213F">
      <w:pPr>
        <w:pStyle w:val="TH"/>
        <w:rPr>
          <w:del w:id="112" w:author="Allen Zhang (张爽)" w:date="2025-01-23T09:15:00Z"/>
          <w:lang w:eastAsia="zh-CN"/>
        </w:rPr>
      </w:pPr>
      <w:ins w:id="113" w:author="Allen Zhang (张爽)" w:date="2025-01-23T09:15:00Z">
        <w:r w:rsidRPr="000E64EA">
          <w:t xml:space="preserve">Table </w:t>
        </w:r>
        <w:r w:rsidRPr="000E64EA">
          <w:rPr>
            <w:lang w:eastAsia="zh-CN"/>
          </w:rPr>
          <w:t>6.3.2.</w:t>
        </w:r>
        <w:r>
          <w:rPr>
            <w:lang w:eastAsia="zh-CN"/>
          </w:rPr>
          <w:t>2</w:t>
        </w:r>
        <w:r w:rsidRPr="000E64EA">
          <w:rPr>
            <w:lang w:eastAsia="zh-CN"/>
          </w:rPr>
          <w:t>.</w:t>
        </w:r>
        <w:r>
          <w:rPr>
            <w:lang w:eastAsia="zh-CN"/>
          </w:rPr>
          <w:t>3</w:t>
        </w:r>
        <w:r w:rsidRPr="000E64EA">
          <w:rPr>
            <w:lang w:eastAsia="zh-CN"/>
          </w:rPr>
          <w:t>.3-1</w:t>
        </w:r>
        <w:r w:rsidRPr="000E64EA">
          <w:t xml:space="preserve">: </w:t>
        </w:r>
        <w:r w:rsidRPr="000E64EA">
          <w:rPr>
            <w:lang w:eastAsia="zh-CN"/>
          </w:rPr>
          <w:t>T</w:t>
        </w:r>
        <w:r w:rsidRPr="000E64EA">
          <w:t xml:space="preserve">est parameters </w:t>
        </w:r>
        <w:r w:rsidRPr="000E64EA">
          <w:rPr>
            <w:lang w:eastAsia="zh-CN"/>
          </w:rPr>
          <w:t>(dual-layer)</w:t>
        </w:r>
      </w:ins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6A7D6D" w:rsidRPr="000E64EA" w14:paraId="6BE4C91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497C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06D0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2E84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6A7D6D" w:rsidRPr="000E64EA" w14:paraId="1D5BB47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9D5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55F8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EDC7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40</w:t>
            </w:r>
          </w:p>
        </w:tc>
      </w:tr>
      <w:tr w:rsidR="006A7D6D" w:rsidRPr="000E64EA" w14:paraId="44B5ACC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6214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76C8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C02D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30</w:t>
            </w:r>
          </w:p>
        </w:tc>
      </w:tr>
      <w:tr w:rsidR="006A7D6D" w:rsidRPr="000E64EA" w14:paraId="3FB033C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20A6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5455E" w14:textId="77777777" w:rsidR="006A7D6D" w:rsidRPr="000E64EA" w:rsidRDefault="006A7D6D" w:rsidP="00B23740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2F2F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TDD</w:t>
            </w:r>
          </w:p>
        </w:tc>
      </w:tr>
      <w:tr w:rsidR="006A7D6D" w:rsidRPr="000E64EA" w14:paraId="26A0CBBA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EC2F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A529F" w14:textId="77777777" w:rsidR="006A7D6D" w:rsidRPr="000E64EA" w:rsidRDefault="006A7D6D" w:rsidP="00B23740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963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FR1.30-1 as specified in Annex A</w:t>
            </w:r>
          </w:p>
        </w:tc>
      </w:tr>
      <w:tr w:rsidR="006A7D6D" w:rsidRPr="000E64EA" w14:paraId="47BCC26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4541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0489" w14:textId="77777777" w:rsidR="006A7D6D" w:rsidRPr="000E64EA" w:rsidRDefault="006A7D6D" w:rsidP="00B23740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CFF5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TDLC300-5</w:t>
            </w:r>
          </w:p>
        </w:tc>
      </w:tr>
      <w:tr w:rsidR="006A7D6D" w:rsidRPr="000E64EA" w14:paraId="4CAD39C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A2DA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52EE9" w14:textId="77777777" w:rsidR="006A7D6D" w:rsidRPr="000E64EA" w:rsidRDefault="006A7D6D" w:rsidP="00B23740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8E0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High XP 16 x 2</w:t>
            </w:r>
          </w:p>
          <w:p w14:paraId="7936F6F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(N1,N2) = (4,2)</w:t>
            </w:r>
          </w:p>
        </w:tc>
      </w:tr>
      <w:tr w:rsidR="006A7D6D" w:rsidRPr="000E64EA" w14:paraId="3C31CE3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E24E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A0F00" w14:textId="77777777" w:rsidR="006A7D6D" w:rsidRPr="000E64EA" w:rsidRDefault="006A7D6D" w:rsidP="00B23740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5A7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As specified in Annex B.4.1</w:t>
            </w:r>
          </w:p>
        </w:tc>
      </w:tr>
      <w:tr w:rsidR="006A7D6D" w:rsidRPr="000E64EA" w14:paraId="749DB538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1E4C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2B8B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A86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C8D1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0656D38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E2DF0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52F2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976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6D7F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6A7D6D" w:rsidRPr="000E64EA" w14:paraId="4A4C2514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DA481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CC71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DD7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EB7B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6A7D6D" w:rsidRPr="000E64EA" w14:paraId="1189C504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7527F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4B0F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6FED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ADCE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13716E0F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7F348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D0046" w14:textId="77BF8BF6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14" w:author="Allen Zhang (张爽)" w:date="2025-01-23T09:15:00Z">
              <w:r w:rsidRPr="000E64EA" w:rsidDel="00D0213F">
                <w:rPr>
                  <w:rFonts w:ascii="Arial" w:hAnsi="Arial"/>
                  <w:sz w:val="18"/>
                </w:rPr>
                <w:delText>, k</w:delText>
              </w:r>
              <w:r w:rsidRPr="000E64EA" w:rsidDel="00D0213F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65A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8AAE8" w14:textId="3AA4AD81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del w:id="115" w:author="Allen Zhang (张爽)" w:date="2025-01-23T09:15:00Z">
              <w:r w:rsidRPr="000E64EA" w:rsidDel="00D0213F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(4</w:t>
            </w:r>
            <w:del w:id="116" w:author="Allen Zhang (张爽)" w:date="2025-01-23T09:15:00Z">
              <w:r w:rsidRPr="000E64EA" w:rsidDel="00D0213F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6A7D6D" w:rsidRPr="000E64EA" w14:paraId="6FFF1E8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7FEE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9D7E1" w14:textId="07E0157A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17" w:author="Allen Zhang (张爽)" w:date="2025-01-23T09:15:00Z">
              <w:r w:rsidRPr="000E64EA" w:rsidDel="00D0213F">
                <w:rPr>
                  <w:rFonts w:ascii="Arial" w:hAnsi="Arial"/>
                  <w:sz w:val="18"/>
                </w:rPr>
                <w:delText>, l</w:delText>
              </w:r>
              <w:r w:rsidRPr="000E64EA" w:rsidDel="00D0213F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99E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CC71A" w14:textId="6DC7F044" w:rsidR="006A7D6D" w:rsidRPr="000E64EA" w:rsidRDefault="00D0213F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18" w:author="Allen Zhang (张爽)" w:date="2025-01-23T09:15:00Z">
              <w:r>
                <w:rPr>
                  <w:rFonts w:ascii="Arial" w:hAnsi="Arial"/>
                  <w:sz w:val="18"/>
                  <w:lang w:eastAsia="zh-CN"/>
                </w:rPr>
                <w:t>Row 5,</w:t>
              </w:r>
            </w:ins>
            <w:r w:rsidR="006A7D6D" w:rsidRPr="000E64EA">
              <w:rPr>
                <w:rFonts w:ascii="Arial" w:hAnsi="Arial"/>
                <w:sz w:val="18"/>
                <w:lang w:eastAsia="zh-CN"/>
              </w:rPr>
              <w:t>(9</w:t>
            </w:r>
            <w:del w:id="119" w:author="Allen Zhang (张爽)" w:date="2025-01-23T09:15:00Z">
              <w:r w:rsidR="006A7D6D" w:rsidRPr="000E64EA" w:rsidDel="00D0213F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="006A7D6D"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6A7D6D" w:rsidRPr="000E64EA" w14:paraId="0472D70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28146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33A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26D90DC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2391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4671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01D34E3A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F4DC7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7B44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80E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CDC7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6A7D6D" w:rsidRPr="000E64EA" w14:paraId="20FE9E68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CBDF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989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7EC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721F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1A4A882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FAC8F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BCD4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FDA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1F0A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16</w:t>
            </w:r>
          </w:p>
        </w:tc>
      </w:tr>
      <w:tr w:rsidR="006A7D6D" w:rsidRPr="000E64EA" w14:paraId="785AF6E2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6AE5E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105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71F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F9F3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CDM4 (FD2, TD2)</w:t>
            </w:r>
          </w:p>
        </w:tc>
      </w:tr>
      <w:tr w:rsidR="006A7D6D" w:rsidRPr="000E64EA" w14:paraId="7CACB81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E455F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81E5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88E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D41A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6DF3FF31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F90C5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1887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, k</w:t>
            </w:r>
            <w:r w:rsidRPr="000E64EA">
              <w:rPr>
                <w:rFonts w:ascii="Arial" w:hAnsi="Arial"/>
                <w:sz w:val="18"/>
                <w:vertAlign w:val="subscript"/>
              </w:rPr>
              <w:t>1,</w:t>
            </w:r>
            <w:r w:rsidRPr="000E64EA">
              <w:rPr>
                <w:rFonts w:ascii="Arial" w:hAnsi="Arial"/>
                <w:sz w:val="18"/>
              </w:rPr>
              <w:t xml:space="preserve"> k</w:t>
            </w:r>
            <w:r w:rsidRPr="000E64EA">
              <w:rPr>
                <w:rFonts w:ascii="Arial" w:hAnsi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/>
                <w:sz w:val="18"/>
              </w:rPr>
              <w:t>, k</w:t>
            </w:r>
            <w:r w:rsidRPr="000E64EA">
              <w:rPr>
                <w:rFonts w:ascii="Arial" w:hAnsi="Arial"/>
                <w:sz w:val="18"/>
                <w:vertAlign w:val="subscript"/>
              </w:rPr>
              <w:t>3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3DB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7F663" w14:textId="2A5964E1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12,</w:t>
            </w:r>
            <w:del w:id="120" w:author="Allen Zhang (张爽)" w:date="2025-01-23T09:16:00Z">
              <w:r w:rsidRPr="000E64EA" w:rsidDel="00D0213F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(2, 4, 6, 8)</w:t>
            </w:r>
          </w:p>
        </w:tc>
      </w:tr>
      <w:tr w:rsidR="006A7D6D" w:rsidRPr="000E64EA" w14:paraId="6FDB5E2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1E2B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3D103" w14:textId="6BA5FAE0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21" w:author="Allen Zhang (张爽)" w:date="2025-01-23T09:16:00Z">
              <w:r w:rsidRPr="000E64EA" w:rsidDel="00D0213F">
                <w:rPr>
                  <w:rFonts w:ascii="Arial" w:hAnsi="Arial"/>
                  <w:sz w:val="18"/>
                </w:rPr>
                <w:delText>, l</w:delText>
              </w:r>
              <w:r w:rsidRPr="000E64EA" w:rsidDel="00D0213F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38F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3D2D0" w14:textId="18424FBA" w:rsidR="006A7D6D" w:rsidRPr="000E64EA" w:rsidRDefault="00D0213F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22" w:author="Allen Zhang (张爽)" w:date="2025-01-23T09:16:00Z">
              <w:r>
                <w:rPr>
                  <w:rFonts w:ascii="Arial" w:hAnsi="Arial"/>
                  <w:sz w:val="18"/>
                  <w:lang w:eastAsia="zh-CN"/>
                </w:rPr>
                <w:t>Row 12,</w:t>
              </w:r>
            </w:ins>
            <w:r w:rsidR="006A7D6D" w:rsidRPr="000E64EA">
              <w:rPr>
                <w:rFonts w:ascii="Arial" w:hAnsi="Arial"/>
                <w:sz w:val="18"/>
                <w:lang w:eastAsia="zh-CN"/>
              </w:rPr>
              <w:t>(5</w:t>
            </w:r>
            <w:del w:id="123" w:author="Allen Zhang (张爽)" w:date="2025-01-23T09:16:00Z">
              <w:r w:rsidR="006A7D6D" w:rsidRPr="000E64EA" w:rsidDel="00D0213F">
                <w:rPr>
                  <w:rFonts w:ascii="Arial" w:hAnsi="Arial"/>
                  <w:sz w:val="18"/>
                  <w:lang w:eastAsia="zh-CN"/>
                </w:rPr>
                <w:delText>, -</w:delText>
              </w:r>
            </w:del>
            <w:r w:rsidR="006A7D6D"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6A7D6D" w:rsidRPr="000E64EA" w14:paraId="5ADD2F1A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83A9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D6C4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2B1FD86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EB85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E82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045C8C1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4CE9C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7328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A489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0E4F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6A7D6D" w:rsidRPr="000E64EA" w14:paraId="38428F19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7C07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D10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881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705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07DD6EDD" w14:textId="77777777" w:rsidTr="00B23740">
        <w:trPr>
          <w:trHeight w:val="22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89596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F7DB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70125" w14:textId="77777777" w:rsidR="006A7D6D" w:rsidRPr="000E64EA" w:rsidRDefault="006A7D6D" w:rsidP="00B23740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3A13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Pattern 0</w:t>
            </w:r>
          </w:p>
        </w:tc>
      </w:tr>
      <w:tr w:rsidR="006A7D6D" w:rsidRPr="000E64EA" w14:paraId="6BB4EA85" w14:textId="77777777" w:rsidTr="00B23740">
        <w:trPr>
          <w:trHeight w:val="413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2D59F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1D9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504DE1C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6FE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4942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6A7D6D" w:rsidRPr="000E64EA" w14:paraId="5D0A35FD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5D34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7E28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511924D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6110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649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0A2101E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61BE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437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DD7E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4EF7CD6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1CE5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6D0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461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6A7D6D" w:rsidRPr="000E64EA" w14:paraId="7494CDFA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EC0B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8C2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1227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6A7D6D" w:rsidRPr="000E64EA" w14:paraId="1FC5ADE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F55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</w:t>
            </w:r>
            <w:r w:rsidRPr="000E64EA">
              <w:rPr>
                <w:rFonts w:ascii="Arial" w:hAnsi="Arial"/>
                <w:sz w:val="18"/>
                <w:lang w:eastAsia="zh-CN"/>
              </w:rPr>
              <w:t>Channel</w:t>
            </w:r>
            <w:r w:rsidRPr="000E64EA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FED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A8D8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0F2A7E0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094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AF8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F938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664CF9E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194E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45C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FC81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6A7D6D" w:rsidRPr="000E64EA" w14:paraId="7371656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C901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0E64EA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1063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864D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Subband</w:t>
            </w:r>
            <w:proofErr w:type="spellEnd"/>
          </w:p>
        </w:tc>
      </w:tr>
      <w:tr w:rsidR="006A7D6D" w:rsidRPr="000E64EA" w14:paraId="270D6DBA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CA77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25CB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BF7C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16</w:t>
            </w:r>
          </w:p>
        </w:tc>
      </w:tr>
      <w:tr w:rsidR="006A7D6D" w:rsidRPr="000E64EA" w14:paraId="569A882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749B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E6D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ACB0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1111111</w:t>
            </w:r>
          </w:p>
        </w:tc>
      </w:tr>
      <w:tr w:rsidR="006A7D6D" w:rsidRPr="000E64EA" w14:paraId="704E077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53E9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CSI-Report </w:t>
            </w: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00B1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529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726DB3B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4C1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310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99A3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6A7D6D" w:rsidRPr="000E64EA" w14:paraId="53C077E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4C38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087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463A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6A7D6D" w:rsidRPr="000E64EA" w14:paraId="0011BED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5B30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53D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AC34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1C221D1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37F0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</w:t>
            </w:r>
            <w:proofErr w:type="spellStart"/>
            <w:r w:rsidRPr="000E64EA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BEA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3B1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64B202C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6A7D6D" w:rsidRPr="000E64EA" w14:paraId="1BDEB403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7C3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0F09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D96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6C98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6A7D6D" w:rsidRPr="000E64EA" w14:paraId="7C4A5DA6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C9AC0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9926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BE1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3E44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037A6C45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96E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D20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7E8E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FD2E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(4,2)</w:t>
            </w:r>
          </w:p>
        </w:tc>
      </w:tr>
      <w:tr w:rsidR="006A7D6D" w:rsidRPr="000E64EA" w14:paraId="768050D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8402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2BF2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C664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D931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6A7D6D" w:rsidRPr="000E64EA" w14:paraId="31CBA961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920A4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60EC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513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586E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0x </w:t>
            </w:r>
          </w:p>
          <w:p w14:paraId="42E5BA5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  <w:p w14:paraId="022A74B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</w:tc>
      </w:tr>
      <w:tr w:rsidR="006A7D6D" w:rsidRPr="000E64EA" w14:paraId="519A36F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CA7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8BC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1D7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BA6C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00000010</w:t>
            </w:r>
          </w:p>
        </w:tc>
      </w:tr>
      <w:tr w:rsidR="006A7D6D" w:rsidRPr="000E64EA" w14:paraId="3E18521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BD30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lastRenderedPageBreak/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AEAC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E12E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6A7D6D" w:rsidRPr="000E64EA" w14:paraId="08B4F7DA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1B69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672D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117A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6.5</w:t>
            </w:r>
          </w:p>
        </w:tc>
      </w:tr>
      <w:tr w:rsidR="006A7D6D" w:rsidRPr="000E64EA" w14:paraId="272383B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510A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BCA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C0E0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6A7D6D" w:rsidRPr="000E64EA" w14:paraId="575F251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063B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165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C87B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R.PDSCH.2-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Pr="000E64EA">
              <w:rPr>
                <w:rFonts w:ascii="Arial" w:hAnsi="Arial" w:cs="Arial"/>
                <w:sz w:val="18"/>
                <w:szCs w:val="18"/>
              </w:rPr>
              <w:t>.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0E64EA"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6A7D6D" w:rsidRPr="000E64EA" w14:paraId="0B7034E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94C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E4C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0AA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 xml:space="preserve">Single Panel Type I, Random precoder selection updated per slot, with equal probability of each applicable i1, i2 combination, and with i1 wideband granularity and i2 </w:t>
            </w: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subband</w:t>
            </w:r>
            <w:proofErr w:type="spellEnd"/>
            <w:r w:rsidRPr="000E64EA">
              <w:rPr>
                <w:rFonts w:ascii="Arial" w:hAnsi="Arial" w:cs="Arial"/>
                <w:sz w:val="18"/>
                <w:szCs w:val="18"/>
              </w:rPr>
              <w:t xml:space="preserve"> granularity</w:t>
            </w:r>
          </w:p>
        </w:tc>
      </w:tr>
      <w:tr w:rsidR="006A7D6D" w:rsidRPr="000E64EA" w14:paraId="2A09968E" w14:textId="77777777" w:rsidTr="00B23740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98CE1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1: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  <w:t>When Throughput is measured using</w:t>
            </w:r>
            <w:r w:rsidRPr="000E64EA">
              <w:rPr>
                <w:rFonts w:ascii="Arial" w:hAnsi="Arial"/>
                <w:sz w:val="18"/>
              </w:rPr>
              <w:t xml:space="preserve"> random precoder selection, the precoder shall be updated in each slot (</w:t>
            </w:r>
            <w:r w:rsidRPr="000E64EA">
              <w:rPr>
                <w:rFonts w:ascii="Arial" w:hAnsi="Arial"/>
                <w:sz w:val="18"/>
                <w:lang w:eastAsia="zh-CN"/>
              </w:rPr>
              <w:t>0.5</w:t>
            </w:r>
            <w:r w:rsidRPr="000E64E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granularity) with equal probability of each applicable i</w:t>
            </w:r>
            <w:r w:rsidRPr="000E64EA">
              <w:rPr>
                <w:rFonts w:ascii="Arial" w:hAnsi="Arial"/>
                <w:sz w:val="18"/>
                <w:vertAlign w:val="subscript"/>
              </w:rPr>
              <w:t>1</w:t>
            </w:r>
            <w:r w:rsidRPr="000E64EA">
              <w:rPr>
                <w:rFonts w:ascii="Arial" w:hAnsi="Arial"/>
                <w:sz w:val="18"/>
              </w:rPr>
              <w:t>, i</w:t>
            </w:r>
            <w:r w:rsidRPr="000E64EA">
              <w:rPr>
                <w:rFonts w:ascii="Arial" w:hAnsi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/>
                <w:sz w:val="18"/>
              </w:rPr>
              <w:t xml:space="preserve"> combination.</w:t>
            </w:r>
          </w:p>
          <w:p w14:paraId="058E7839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2: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#n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based on PMI estimation at a downlink </w:t>
            </w:r>
            <w:r w:rsidRPr="000E64EA">
              <w:rPr>
                <w:rFonts w:ascii="Arial" w:hAnsi="Arial"/>
                <w:sz w:val="18"/>
                <w:lang w:eastAsia="zh-CN"/>
              </w:rPr>
              <w:t xml:space="preserve">slot </w:t>
            </w:r>
            <w:r w:rsidRPr="000E64EA">
              <w:rPr>
                <w:rFonts w:ascii="Arial" w:hAnsi="Arial"/>
                <w:sz w:val="18"/>
              </w:rPr>
              <w:t xml:space="preserve">not later than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#(n-</w:t>
            </w:r>
            <w:r w:rsidRPr="000E64EA">
              <w:rPr>
                <w:rFonts w:ascii="Arial" w:hAnsi="Arial"/>
                <w:sz w:val="18"/>
                <w:lang w:eastAsia="zh-CN"/>
              </w:rPr>
              <w:t>6</w:t>
            </w:r>
            <w:r w:rsidRPr="000E64EA">
              <w:rPr>
                <w:rFonts w:ascii="Arial" w:hAnsi="Arial"/>
                <w:sz w:val="18"/>
              </w:rPr>
              <w:t xml:space="preserve">), this reported PMI cannot be applied at the </w:t>
            </w:r>
            <w:proofErr w:type="spellStart"/>
            <w:r w:rsidRPr="000E64EA">
              <w:rPr>
                <w:rFonts w:ascii="Arial" w:hAnsi="Arial"/>
                <w:sz w:val="18"/>
              </w:rPr>
              <w:t>gNB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downlink before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#(n+</w:t>
            </w:r>
            <w:r w:rsidRPr="000E64EA">
              <w:rPr>
                <w:rFonts w:ascii="Arial" w:hAnsi="Arial"/>
                <w:sz w:val="18"/>
                <w:lang w:eastAsia="zh-CN"/>
              </w:rPr>
              <w:t>6</w:t>
            </w:r>
            <w:r w:rsidRPr="000E64EA">
              <w:rPr>
                <w:rFonts w:ascii="Arial" w:hAnsi="Arial"/>
                <w:sz w:val="18"/>
              </w:rPr>
              <w:t>).</w:t>
            </w:r>
          </w:p>
          <w:p w14:paraId="45A6C613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Note 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  <w:r w:rsidRPr="000E64EA">
              <w:rPr>
                <w:rFonts w:ascii="Arial" w:hAnsi="Arial"/>
                <w:sz w:val="18"/>
              </w:rPr>
              <w:t>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Randomization of the principle beam direction shall be used as specified in 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Annex B.2.3.2.3</w:t>
            </w:r>
            <w:r w:rsidRPr="000E64EA">
              <w:rPr>
                <w:rFonts w:ascii="Arial" w:hAnsi="Arial"/>
                <w:sz w:val="18"/>
              </w:rPr>
              <w:t>.</w:t>
            </w:r>
          </w:p>
        </w:tc>
      </w:tr>
    </w:tbl>
    <w:p w14:paraId="18E5257F" w14:textId="144EA123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</w:t>
      </w:r>
      <w:r w:rsidR="00D919A6">
        <w:rPr>
          <w:rFonts w:eastAsia="??"/>
          <w:color w:val="FF0000"/>
          <w:sz w:val="32"/>
        </w:rPr>
        <w:t>0</w:t>
      </w:r>
      <w:r>
        <w:rPr>
          <w:rFonts w:eastAsia="??"/>
          <w:color w:val="FF0000"/>
          <w:sz w:val="32"/>
        </w:rPr>
        <w:t>&gt;&gt;&gt;</w:t>
      </w:r>
    </w:p>
    <w:p w14:paraId="5B5C97DA" w14:textId="27886CDF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</w:t>
      </w:r>
      <w:r w:rsidR="00D919A6">
        <w:rPr>
          <w:rFonts w:eastAsia="??"/>
          <w:color w:val="FF0000"/>
          <w:sz w:val="32"/>
        </w:rPr>
        <w:t>1</w:t>
      </w:r>
      <w:r>
        <w:rPr>
          <w:rFonts w:eastAsia="??"/>
          <w:color w:val="FF0000"/>
          <w:sz w:val="32"/>
        </w:rPr>
        <w:t>&gt;&gt;&gt;</w:t>
      </w:r>
    </w:p>
    <w:p w14:paraId="6E931A5F" w14:textId="77777777" w:rsidR="006A7D6D" w:rsidRPr="000E64EA" w:rsidRDefault="006A7D6D" w:rsidP="006A7D6D">
      <w:pPr>
        <w:pStyle w:val="H6"/>
      </w:pPr>
      <w:bookmarkStart w:id="124" w:name="_CR6_3_2_2_4_3"/>
      <w:r w:rsidRPr="000E64EA">
        <w:t>6.3.2.2.4.3</w:t>
      </w:r>
      <w:r w:rsidRPr="000E64EA">
        <w:rPr>
          <w:lang w:eastAsia="zh-CN"/>
        </w:rPr>
        <w:tab/>
      </w:r>
      <w:r w:rsidRPr="000E64EA">
        <w:t>Minimum conformance requirements</w:t>
      </w:r>
    </w:p>
    <w:bookmarkEnd w:id="124"/>
    <w:p w14:paraId="1C67A2A7" w14:textId="77777777" w:rsidR="006A7D6D" w:rsidRPr="000E64EA" w:rsidRDefault="006A7D6D" w:rsidP="006A7D6D">
      <w:pPr>
        <w:keepNext/>
      </w:pPr>
      <w:r w:rsidRPr="000E64EA">
        <w:t xml:space="preserve">For the parameters specified in Table </w:t>
      </w:r>
      <w:r w:rsidRPr="000E64EA">
        <w:rPr>
          <w:lang w:eastAsia="zh-CN"/>
        </w:rPr>
        <w:t>6.3.2.2.4.3</w:t>
      </w:r>
      <w:r w:rsidRPr="000E64EA">
        <w:t xml:space="preserve">-1 and using the downlink physical channels specified in Annex </w:t>
      </w:r>
      <w:r w:rsidRPr="000E64EA">
        <w:rPr>
          <w:lang w:eastAsia="zh-CN"/>
        </w:rPr>
        <w:t>C.3.1</w:t>
      </w:r>
      <w:r w:rsidRPr="000E64EA">
        <w:t xml:space="preserve">, the minimum requirements are specified in Table </w:t>
      </w:r>
      <w:r w:rsidRPr="000E64EA">
        <w:rPr>
          <w:lang w:eastAsia="zh-CN"/>
        </w:rPr>
        <w:t>6.3.2.2.4.3-2</w:t>
      </w:r>
      <w:r w:rsidRPr="000E64EA">
        <w:t>.</w:t>
      </w:r>
    </w:p>
    <w:p w14:paraId="4ED7A920" w14:textId="77777777" w:rsidR="006A7D6D" w:rsidRPr="000E64EA" w:rsidRDefault="006A7D6D" w:rsidP="006A7D6D">
      <w:pPr>
        <w:pStyle w:val="TH"/>
        <w:rPr>
          <w:lang w:eastAsia="zh-CN"/>
        </w:rPr>
      </w:pPr>
      <w:bookmarkStart w:id="125" w:name="_CRTable6_3_2_2_4_31"/>
      <w:r w:rsidRPr="000E64EA">
        <w:t xml:space="preserve">Table </w:t>
      </w:r>
      <w:bookmarkEnd w:id="125"/>
      <w:r w:rsidRPr="000E64EA">
        <w:rPr>
          <w:lang w:eastAsia="zh-CN"/>
        </w:rPr>
        <w:t>6.3.2.2.4.3-1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6A7D6D" w:rsidRPr="000E64EA" w14:paraId="09FAB33A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FFCE7" w14:textId="77777777" w:rsidR="006A7D6D" w:rsidRPr="000E64EA" w:rsidRDefault="006A7D6D" w:rsidP="00B23740">
            <w:pPr>
              <w:pStyle w:val="TAH"/>
            </w:pPr>
            <w:r w:rsidRPr="000E64EA"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6004F" w14:textId="77777777" w:rsidR="006A7D6D" w:rsidRPr="000E64EA" w:rsidRDefault="006A7D6D" w:rsidP="00B23740">
            <w:pPr>
              <w:pStyle w:val="TAH"/>
            </w:pPr>
            <w:r w:rsidRPr="000E64EA"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C119" w14:textId="77777777" w:rsidR="006A7D6D" w:rsidRPr="000E64EA" w:rsidRDefault="006A7D6D" w:rsidP="00B23740">
            <w:pPr>
              <w:pStyle w:val="TAH"/>
            </w:pPr>
            <w:r w:rsidRPr="000E64EA">
              <w:t>Test 1</w:t>
            </w:r>
          </w:p>
        </w:tc>
      </w:tr>
      <w:tr w:rsidR="006A7D6D" w:rsidRPr="000E64EA" w14:paraId="0A195EF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750F" w14:textId="77777777" w:rsidR="006A7D6D" w:rsidRPr="000E64EA" w:rsidRDefault="006A7D6D" w:rsidP="00B23740">
            <w:pPr>
              <w:pStyle w:val="TAL"/>
            </w:pPr>
            <w:r w:rsidRPr="000E64E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9BB1C" w14:textId="77777777" w:rsidR="006A7D6D" w:rsidRPr="000E64EA" w:rsidRDefault="006A7D6D" w:rsidP="00B23740">
            <w:pPr>
              <w:pStyle w:val="TAC"/>
            </w:pPr>
            <w:r w:rsidRPr="000E64EA"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BE1FB" w14:textId="77777777" w:rsidR="006A7D6D" w:rsidRPr="000E64EA" w:rsidRDefault="006A7D6D" w:rsidP="00B23740">
            <w:pPr>
              <w:pStyle w:val="TAC"/>
            </w:pPr>
            <w:r w:rsidRPr="000E64EA">
              <w:t>40</w:t>
            </w:r>
          </w:p>
        </w:tc>
      </w:tr>
      <w:tr w:rsidR="006A7D6D" w:rsidRPr="000E64EA" w14:paraId="6C98400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CB1C0" w14:textId="77777777" w:rsidR="006A7D6D" w:rsidRPr="000E64EA" w:rsidRDefault="006A7D6D" w:rsidP="00B23740">
            <w:pPr>
              <w:pStyle w:val="TAL"/>
            </w:pPr>
            <w:r w:rsidRPr="000E64E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BD6F0" w14:textId="77777777" w:rsidR="006A7D6D" w:rsidRPr="000E64EA" w:rsidRDefault="006A7D6D" w:rsidP="00B23740">
            <w:pPr>
              <w:pStyle w:val="TAC"/>
            </w:pPr>
            <w:r w:rsidRPr="000E64EA"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173E7" w14:textId="77777777" w:rsidR="006A7D6D" w:rsidRPr="000E64EA" w:rsidRDefault="006A7D6D" w:rsidP="00B23740">
            <w:pPr>
              <w:pStyle w:val="TAC"/>
            </w:pPr>
            <w:r w:rsidRPr="000E64EA">
              <w:t>30</w:t>
            </w:r>
          </w:p>
        </w:tc>
      </w:tr>
      <w:tr w:rsidR="006A7D6D" w:rsidRPr="000E64EA" w14:paraId="5214506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D47F4" w14:textId="77777777" w:rsidR="006A7D6D" w:rsidRPr="000E64EA" w:rsidRDefault="006A7D6D" w:rsidP="00B23740">
            <w:pPr>
              <w:pStyle w:val="TAL"/>
            </w:pPr>
            <w:r w:rsidRPr="000E64EA"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E156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838B4" w14:textId="77777777" w:rsidR="006A7D6D" w:rsidRPr="000E64EA" w:rsidRDefault="006A7D6D" w:rsidP="00B23740">
            <w:pPr>
              <w:pStyle w:val="TAC"/>
            </w:pPr>
            <w:r w:rsidRPr="000E64EA">
              <w:t>TDD</w:t>
            </w:r>
          </w:p>
        </w:tc>
      </w:tr>
      <w:tr w:rsidR="006A7D6D" w:rsidRPr="000E64EA" w14:paraId="2803ADD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D0808" w14:textId="77777777" w:rsidR="006A7D6D" w:rsidRPr="000E64EA" w:rsidRDefault="006A7D6D" w:rsidP="00B23740">
            <w:pPr>
              <w:pStyle w:val="TAL"/>
            </w:pPr>
            <w:r w:rsidRPr="000E64EA"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A16D7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AFA5D" w14:textId="77777777" w:rsidR="006A7D6D" w:rsidRPr="000E64EA" w:rsidRDefault="006A7D6D" w:rsidP="00B23740">
            <w:pPr>
              <w:pStyle w:val="TAC"/>
            </w:pPr>
            <w:r w:rsidRPr="000E64EA">
              <w:t>FR1.30-1 as specified in Annex A</w:t>
            </w:r>
          </w:p>
        </w:tc>
      </w:tr>
      <w:tr w:rsidR="006A7D6D" w:rsidRPr="000E64EA" w14:paraId="4D902AF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09B5F" w14:textId="77777777" w:rsidR="006A7D6D" w:rsidRPr="000E64EA" w:rsidRDefault="006A7D6D" w:rsidP="00B23740">
            <w:pPr>
              <w:pStyle w:val="TAL"/>
            </w:pPr>
            <w:r w:rsidRPr="000E64E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60E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466FF" w14:textId="77777777" w:rsidR="006A7D6D" w:rsidRPr="000E64EA" w:rsidRDefault="006A7D6D" w:rsidP="00B23740">
            <w:pPr>
              <w:pStyle w:val="TAC"/>
            </w:pPr>
            <w:r w:rsidRPr="000E64EA">
              <w:t>TDLA30-5</w:t>
            </w:r>
          </w:p>
        </w:tc>
      </w:tr>
      <w:tr w:rsidR="006A7D6D" w:rsidRPr="000E64EA" w14:paraId="6DCB697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E0A65" w14:textId="77777777" w:rsidR="006A7D6D" w:rsidRPr="000E64EA" w:rsidRDefault="006A7D6D" w:rsidP="00B23740">
            <w:pPr>
              <w:pStyle w:val="TAL"/>
            </w:pPr>
            <w:r w:rsidRPr="000E64E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1A06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375D8" w14:textId="77777777" w:rsidR="006A7D6D" w:rsidRPr="000E64EA" w:rsidRDefault="006A7D6D" w:rsidP="00B23740">
            <w:pPr>
              <w:pStyle w:val="TAC"/>
            </w:pPr>
            <w:r w:rsidRPr="000E64EA">
              <w:t>High XP 32 x 2</w:t>
            </w:r>
          </w:p>
          <w:p w14:paraId="3E6CC4EC" w14:textId="77777777" w:rsidR="006A7D6D" w:rsidRPr="000E64EA" w:rsidRDefault="006A7D6D" w:rsidP="00B23740">
            <w:pPr>
              <w:pStyle w:val="TAC"/>
            </w:pPr>
            <w:r w:rsidRPr="000E64EA">
              <w:t>(N1,N2) = (4,4)</w:t>
            </w:r>
          </w:p>
        </w:tc>
      </w:tr>
      <w:tr w:rsidR="006A7D6D" w:rsidRPr="000E64EA" w14:paraId="42848C2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A3BB2" w14:textId="77777777" w:rsidR="006A7D6D" w:rsidRPr="000E64EA" w:rsidRDefault="006A7D6D" w:rsidP="00B23740">
            <w:pPr>
              <w:pStyle w:val="TAL"/>
            </w:pPr>
            <w:r w:rsidRPr="000E64EA"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0F581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7278A" w14:textId="77777777" w:rsidR="006A7D6D" w:rsidRPr="000E64EA" w:rsidRDefault="006A7D6D" w:rsidP="00B23740">
            <w:pPr>
              <w:pStyle w:val="TAC"/>
            </w:pPr>
            <w:r w:rsidRPr="000E64EA">
              <w:t>As specified in Annex B.4.1</w:t>
            </w:r>
          </w:p>
        </w:tc>
      </w:tr>
      <w:tr w:rsidR="006A7D6D" w:rsidRPr="000E64EA" w14:paraId="333D89E1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1CF1E" w14:textId="77777777" w:rsidR="006A7D6D" w:rsidRPr="000E64EA" w:rsidRDefault="006A7D6D" w:rsidP="00B23740">
            <w:pPr>
              <w:pStyle w:val="TAL"/>
            </w:pPr>
            <w:r w:rsidRPr="000E64EA"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3A404" w14:textId="77777777" w:rsidR="006A7D6D" w:rsidRPr="000E64EA" w:rsidRDefault="006A7D6D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F981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BB1B7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56F4A1B5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F52C1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6A408" w14:textId="77777777" w:rsidR="006A7D6D" w:rsidRPr="000E64EA" w:rsidRDefault="006A7D6D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B2A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5922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6A7D6D" w:rsidRPr="000E64EA" w14:paraId="229836FF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C77CC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C74D2" w14:textId="77777777" w:rsidR="006A7D6D" w:rsidRPr="000E64EA" w:rsidRDefault="006A7D6D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807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F66D1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FD-CDM2</w:t>
            </w:r>
          </w:p>
        </w:tc>
      </w:tr>
      <w:tr w:rsidR="006A7D6D" w:rsidRPr="000E64EA" w14:paraId="3F25B3EB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28AA9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E4DCF" w14:textId="77777777" w:rsidR="006A7D6D" w:rsidRPr="000E64EA" w:rsidRDefault="006A7D6D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BE4E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331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6A7D6D" w:rsidRPr="000E64EA" w14:paraId="49DC2B1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426AC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C6855" w14:textId="2331BEEF" w:rsidR="006A7D6D" w:rsidRPr="000E64EA" w:rsidRDefault="006A7D6D" w:rsidP="00B23740">
            <w:pPr>
              <w:pStyle w:val="TAL"/>
            </w:pPr>
            <w:r w:rsidRPr="000E64EA">
              <w:t>First subcarrier index in the PRB used for CSI-RS (k</w:t>
            </w:r>
            <w:r w:rsidRPr="000E64EA">
              <w:rPr>
                <w:vertAlign w:val="subscript"/>
              </w:rPr>
              <w:t>0</w:t>
            </w:r>
            <w:del w:id="126" w:author="Allen Zhang (张爽)" w:date="2025-01-23T09:17:00Z">
              <w:r w:rsidRPr="000E64EA" w:rsidDel="00810413">
                <w:delText>, k</w:delText>
              </w:r>
              <w:r w:rsidRPr="000E64EA" w:rsidDel="00810413">
                <w:rPr>
                  <w:vertAlign w:val="subscript"/>
                </w:rPr>
                <w:delText>1</w:delText>
              </w:r>
            </w:del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422B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65BCA" w14:textId="493987FA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5,</w:t>
            </w:r>
            <w:del w:id="127" w:author="Allen Zhang (张爽)" w:date="2025-01-23T09:17:00Z">
              <w:r w:rsidRPr="000E64EA" w:rsidDel="00810413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>(4</w:t>
            </w:r>
            <w:del w:id="128" w:author="Allen Zhang (张爽)" w:date="2025-01-23T09:17:00Z">
              <w:r w:rsidRPr="000E64EA" w:rsidDel="00810413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6A7D6D" w:rsidRPr="000E64EA" w14:paraId="731BA1B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D57D0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E8D38" w14:textId="4CB5BCDE" w:rsidR="006A7D6D" w:rsidRPr="000E64EA" w:rsidRDefault="006A7D6D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del w:id="129" w:author="Allen Zhang (张爽)" w:date="2025-01-23T09:17:00Z">
              <w:r w:rsidRPr="000E64EA" w:rsidDel="00810413">
                <w:delText>, l</w:delText>
              </w:r>
              <w:r w:rsidRPr="000E64EA" w:rsidDel="00810413">
                <w:rPr>
                  <w:vertAlign w:val="subscript"/>
                </w:rPr>
                <w:delText>1</w:delText>
              </w:r>
            </w:del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8233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A4BD" w14:textId="4DC91894" w:rsidR="006A7D6D" w:rsidRPr="000E64EA" w:rsidRDefault="00810413" w:rsidP="00B23740">
            <w:pPr>
              <w:pStyle w:val="TAC"/>
              <w:rPr>
                <w:lang w:eastAsia="zh-CN"/>
              </w:rPr>
            </w:pPr>
            <w:ins w:id="130" w:author="Allen Zhang (张爽)" w:date="2025-01-23T09:17:00Z">
              <w:r>
                <w:rPr>
                  <w:lang w:eastAsia="zh-CN"/>
                </w:rPr>
                <w:t>Row 5,</w:t>
              </w:r>
            </w:ins>
            <w:r w:rsidR="006A7D6D" w:rsidRPr="000E64EA">
              <w:rPr>
                <w:lang w:eastAsia="zh-CN"/>
              </w:rPr>
              <w:t>(9</w:t>
            </w:r>
            <w:del w:id="131" w:author="Allen Zhang (张爽)" w:date="2025-01-23T09:17:00Z">
              <w:r w:rsidR="006A7D6D" w:rsidRPr="000E64EA" w:rsidDel="00810413">
                <w:rPr>
                  <w:lang w:eastAsia="zh-CN"/>
                </w:rPr>
                <w:delText>,-</w:delText>
              </w:r>
            </w:del>
            <w:r w:rsidR="006A7D6D" w:rsidRPr="000E64EA">
              <w:rPr>
                <w:lang w:eastAsia="zh-CN"/>
              </w:rPr>
              <w:t>)</w:t>
            </w:r>
          </w:p>
        </w:tc>
      </w:tr>
      <w:tr w:rsidR="006A7D6D" w:rsidRPr="000E64EA" w14:paraId="64C12CA1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75554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3063" w14:textId="77777777" w:rsidR="006A7D6D" w:rsidRPr="000E64EA" w:rsidRDefault="006A7D6D" w:rsidP="00B23740">
            <w:pPr>
              <w:pStyle w:val="TAL"/>
            </w:pPr>
            <w:r w:rsidRPr="000E64EA">
              <w:t>CSI-RS</w:t>
            </w:r>
          </w:p>
          <w:p w14:paraId="221A1AA3" w14:textId="77777777" w:rsidR="006A7D6D" w:rsidRPr="000E64EA" w:rsidRDefault="006A7D6D" w:rsidP="00B23740">
            <w:pPr>
              <w:pStyle w:val="TAL"/>
            </w:pPr>
            <w:r w:rsidRPr="000E64EA"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C9C6E" w14:textId="77777777" w:rsidR="006A7D6D" w:rsidRPr="000E64EA" w:rsidRDefault="006A7D6D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A1128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61837C4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A1B7D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D860C" w14:textId="77777777" w:rsidR="006A7D6D" w:rsidRPr="000E64EA" w:rsidRDefault="006A7D6D" w:rsidP="00B23740">
            <w:pPr>
              <w:pStyle w:val="TAL"/>
            </w:pPr>
            <w:r w:rsidRPr="000E64EA"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2299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80FD0" w14:textId="77777777" w:rsidR="006A7D6D" w:rsidRPr="000E64EA" w:rsidRDefault="006A7D6D" w:rsidP="00B23740">
            <w:pPr>
              <w:pStyle w:val="TAC"/>
            </w:pPr>
            <w:r w:rsidRPr="000E64EA">
              <w:rPr>
                <w:lang w:eastAsia="zh-CN"/>
              </w:rPr>
              <w:t xml:space="preserve">1 in slots 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where mod(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10) = 1, otherwise it is equal to 0</w:t>
            </w:r>
          </w:p>
        </w:tc>
      </w:tr>
      <w:tr w:rsidR="006A7D6D" w:rsidRPr="000E64EA" w14:paraId="6245A77E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525E" w14:textId="77777777" w:rsidR="006A7D6D" w:rsidRPr="000E64EA" w:rsidRDefault="006A7D6D" w:rsidP="00B23740">
            <w:pPr>
              <w:pStyle w:val="TAL"/>
            </w:pPr>
            <w:r w:rsidRPr="000E64EA"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8A30F" w14:textId="77777777" w:rsidR="006A7D6D" w:rsidRPr="000E64EA" w:rsidRDefault="006A7D6D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582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6CAF9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3B6F868D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78256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FF6DB" w14:textId="77777777" w:rsidR="006A7D6D" w:rsidRPr="000E64EA" w:rsidRDefault="006A7D6D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12B0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FCFB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32</w:t>
            </w:r>
          </w:p>
        </w:tc>
      </w:tr>
      <w:tr w:rsidR="006A7D6D" w:rsidRPr="000E64EA" w14:paraId="7711B51F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9B37A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2A81" w14:textId="77777777" w:rsidR="006A7D6D" w:rsidRPr="000E64EA" w:rsidRDefault="006A7D6D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993C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1951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CDM4 (FD2, TD2)</w:t>
            </w:r>
          </w:p>
        </w:tc>
      </w:tr>
      <w:tr w:rsidR="006A7D6D" w:rsidRPr="000E64EA" w14:paraId="4304B4E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E6CAE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C4A52" w14:textId="77777777" w:rsidR="006A7D6D" w:rsidRPr="000E64EA" w:rsidRDefault="006A7D6D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F00C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4E867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6A7D6D" w:rsidRPr="000E64EA" w14:paraId="64E425F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A52B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61786" w14:textId="77777777" w:rsidR="006A7D6D" w:rsidRPr="000E64EA" w:rsidRDefault="006A7D6D" w:rsidP="00B23740">
            <w:pPr>
              <w:pStyle w:val="TAL"/>
            </w:pPr>
            <w:r w:rsidRPr="000E64EA">
              <w:t>First subcarrier index in the PRB used for CSI-RS (k</w:t>
            </w:r>
            <w:r w:rsidRPr="000E64EA">
              <w:rPr>
                <w:vertAlign w:val="subscript"/>
              </w:rPr>
              <w:t>0</w:t>
            </w:r>
            <w:r w:rsidRPr="000E64EA">
              <w:t>, k</w:t>
            </w:r>
            <w:r w:rsidRPr="000E64EA">
              <w:rPr>
                <w:vertAlign w:val="subscript"/>
              </w:rPr>
              <w:t>1,</w:t>
            </w:r>
            <w:r w:rsidRPr="000E64EA">
              <w:t xml:space="preserve"> k</w:t>
            </w:r>
            <w:r w:rsidRPr="000E64EA">
              <w:rPr>
                <w:vertAlign w:val="subscript"/>
              </w:rPr>
              <w:t>2</w:t>
            </w:r>
            <w:r w:rsidRPr="000E64EA">
              <w:t>, k</w:t>
            </w:r>
            <w:r w:rsidRPr="000E64EA">
              <w:rPr>
                <w:vertAlign w:val="subscript"/>
              </w:rPr>
              <w:t>3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2C4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D376C" w14:textId="36C0BC4F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17,</w:t>
            </w:r>
            <w:del w:id="132" w:author="Allen Zhang (张爽)" w:date="2025-01-23T09:17:00Z">
              <w:r w:rsidRPr="000E64EA" w:rsidDel="00810413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>(2, 4, 6, 8)</w:t>
            </w:r>
          </w:p>
        </w:tc>
      </w:tr>
      <w:tr w:rsidR="006A7D6D" w:rsidRPr="000E64EA" w14:paraId="2A8AB33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06432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9D3F" w14:textId="77777777" w:rsidR="006A7D6D" w:rsidRPr="000E64EA" w:rsidRDefault="006A7D6D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r w:rsidRPr="000E64EA">
              <w:t>, l</w:t>
            </w:r>
            <w:r w:rsidRPr="000E64EA">
              <w:rPr>
                <w:vertAlign w:val="subscript"/>
              </w:rPr>
              <w:t>1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2D82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7DA33" w14:textId="0CAF0182" w:rsidR="006A7D6D" w:rsidRPr="000E64EA" w:rsidRDefault="00810413" w:rsidP="00B23740">
            <w:pPr>
              <w:pStyle w:val="TAC"/>
              <w:rPr>
                <w:lang w:eastAsia="zh-CN"/>
              </w:rPr>
            </w:pPr>
            <w:ins w:id="133" w:author="Allen Zhang (张爽)" w:date="2025-01-23T09:17:00Z">
              <w:r>
                <w:rPr>
                  <w:lang w:eastAsia="zh-CN"/>
                </w:rPr>
                <w:t>Row 17,</w:t>
              </w:r>
            </w:ins>
            <w:r w:rsidR="006A7D6D" w:rsidRPr="000E64EA">
              <w:rPr>
                <w:lang w:eastAsia="zh-CN"/>
              </w:rPr>
              <w:t>(5, 12)</w:t>
            </w:r>
          </w:p>
        </w:tc>
      </w:tr>
      <w:tr w:rsidR="006A7D6D" w:rsidRPr="000E64EA" w14:paraId="2D21FB14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A12E8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42485" w14:textId="77777777" w:rsidR="006A7D6D" w:rsidRPr="000E64EA" w:rsidRDefault="006A7D6D" w:rsidP="00B23740">
            <w:pPr>
              <w:pStyle w:val="TAL"/>
            </w:pPr>
            <w:r w:rsidRPr="000E64EA">
              <w:t>CSI-RS</w:t>
            </w:r>
          </w:p>
          <w:p w14:paraId="477A0524" w14:textId="77777777" w:rsidR="006A7D6D" w:rsidRPr="000E64EA" w:rsidRDefault="006A7D6D" w:rsidP="00B23740">
            <w:pPr>
              <w:pStyle w:val="TAL"/>
            </w:pP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4159D" w14:textId="77777777" w:rsidR="006A7D6D" w:rsidRPr="000E64EA" w:rsidRDefault="006A7D6D" w:rsidP="00B23740">
            <w:pPr>
              <w:pStyle w:val="TAC"/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DF238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39F656EA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9F29B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CCA9A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2273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791EF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</w:t>
            </w:r>
          </w:p>
        </w:tc>
      </w:tr>
      <w:tr w:rsidR="006A7D6D" w:rsidRPr="000E64EA" w14:paraId="5A595852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127B9" w14:textId="77777777" w:rsidR="006A7D6D" w:rsidRPr="000E64EA" w:rsidRDefault="006A7D6D" w:rsidP="00B23740">
            <w:pPr>
              <w:pStyle w:val="TAL"/>
            </w:pPr>
            <w:r w:rsidRPr="000E64EA"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DC072" w14:textId="77777777" w:rsidR="006A7D6D" w:rsidRPr="000E64EA" w:rsidRDefault="006A7D6D" w:rsidP="00B23740">
            <w:pPr>
              <w:pStyle w:val="TAL"/>
            </w:pPr>
            <w:r w:rsidRPr="000E64EA">
              <w:rPr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9FE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DCCD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02D22381" w14:textId="77777777" w:rsidTr="00B23740">
        <w:trPr>
          <w:trHeight w:val="22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364E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6131F" w14:textId="77777777" w:rsidR="006A7D6D" w:rsidRPr="000E64EA" w:rsidRDefault="006A7D6D" w:rsidP="00B23740">
            <w:pPr>
              <w:pStyle w:val="TAL"/>
            </w:pPr>
            <w:r w:rsidRPr="000E64EA"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85C5C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C15EE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Pattern 0</w:t>
            </w:r>
          </w:p>
        </w:tc>
      </w:tr>
      <w:tr w:rsidR="006A7D6D" w:rsidRPr="000E64EA" w14:paraId="583A674E" w14:textId="77777777" w:rsidTr="00B23740">
        <w:trPr>
          <w:trHeight w:val="413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8CFBF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6C1F5" w14:textId="77777777" w:rsidR="006A7D6D" w:rsidRPr="000E64EA" w:rsidRDefault="006A7D6D" w:rsidP="00B23740">
            <w:pPr>
              <w:pStyle w:val="TAL"/>
            </w:pPr>
            <w:r w:rsidRPr="000E64EA">
              <w:t>CSI-IM Resource Mapping</w:t>
            </w:r>
          </w:p>
          <w:p w14:paraId="1CBBB03E" w14:textId="77777777" w:rsidR="006A7D6D" w:rsidRPr="000E64EA" w:rsidRDefault="006A7D6D" w:rsidP="00B23740">
            <w:pPr>
              <w:pStyle w:val="TAL"/>
            </w:pPr>
            <w:r w:rsidRPr="000E64EA">
              <w:t>(</w:t>
            </w:r>
            <w:proofErr w:type="spellStart"/>
            <w:r w:rsidRPr="000E64EA">
              <w:t>k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</w:t>
            </w:r>
            <w:proofErr w:type="spellStart"/>
            <w:r w:rsidRPr="000E64EA">
              <w:rPr>
                <w:vertAlign w:val="subscript"/>
              </w:rPr>
              <w:t>IM</w:t>
            </w:r>
            <w:r w:rsidRPr="000E64EA">
              <w:t>,l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-IM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0500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DBFF8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(4,9)</w:t>
            </w:r>
          </w:p>
        </w:tc>
      </w:tr>
      <w:tr w:rsidR="006A7D6D" w:rsidRPr="000E64EA" w14:paraId="12BC065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0FD9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EE2FA" w14:textId="77777777" w:rsidR="006A7D6D" w:rsidRPr="000E64EA" w:rsidRDefault="006A7D6D" w:rsidP="00B23740">
            <w:pPr>
              <w:pStyle w:val="TAL"/>
            </w:pPr>
            <w:r w:rsidRPr="000E64EA">
              <w:t xml:space="preserve">CSI-IM </w:t>
            </w:r>
            <w:proofErr w:type="spellStart"/>
            <w:r w:rsidRPr="000E64EA">
              <w:t>timeConfig</w:t>
            </w:r>
            <w:proofErr w:type="spellEnd"/>
          </w:p>
          <w:p w14:paraId="4B368748" w14:textId="77777777" w:rsidR="006A7D6D" w:rsidRPr="000E64EA" w:rsidRDefault="006A7D6D" w:rsidP="00B23740">
            <w:pPr>
              <w:pStyle w:val="TAL"/>
            </w:pP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0B5AB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612CC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3DCDBD4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CC0C7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6576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5188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29D869E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40638" w14:textId="77777777" w:rsidR="006A7D6D" w:rsidRPr="000E64EA" w:rsidRDefault="006A7D6D" w:rsidP="00B23740">
            <w:pPr>
              <w:pStyle w:val="TAL"/>
            </w:pPr>
            <w:r w:rsidRPr="000E64E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649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3C5CE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Table 1</w:t>
            </w:r>
          </w:p>
        </w:tc>
      </w:tr>
      <w:tr w:rsidR="006A7D6D" w:rsidRPr="000E64EA" w14:paraId="392320E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34BFB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6DB8F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1F50F" w14:textId="77777777" w:rsidR="006A7D6D" w:rsidRPr="000E64EA" w:rsidRDefault="006A7D6D" w:rsidP="00B23740">
            <w:pPr>
              <w:pStyle w:val="TAC"/>
            </w:pPr>
            <w:r w:rsidRPr="000E64EA">
              <w:rPr>
                <w:lang w:eastAsia="zh-CN"/>
              </w:rPr>
              <w:t>cri-RI-PMI-CQI</w:t>
            </w:r>
          </w:p>
        </w:tc>
      </w:tr>
      <w:tr w:rsidR="006A7D6D" w:rsidRPr="000E64EA" w14:paraId="0E66E3CA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14F40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timeRestrictionForI</w:t>
            </w:r>
            <w:r w:rsidRPr="000E64EA">
              <w:rPr>
                <w:lang w:eastAsia="zh-CN"/>
              </w:rPr>
              <w:t>Channel</w:t>
            </w:r>
            <w:r w:rsidRPr="000E64E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193A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68AC8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4005682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D7AA7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09F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65CDE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09F15AC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A2A51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2019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A1B2E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Wideband</w:t>
            </w:r>
          </w:p>
        </w:tc>
      </w:tr>
      <w:tr w:rsidR="006A7D6D" w:rsidRPr="000E64EA" w14:paraId="10A235A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34395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pmi-FormatIndicator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57B6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5BDE1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Wideband</w:t>
            </w:r>
          </w:p>
        </w:tc>
      </w:tr>
      <w:tr w:rsidR="006A7D6D" w:rsidRPr="000E64EA" w14:paraId="4160272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059F9" w14:textId="77777777" w:rsidR="006A7D6D" w:rsidRPr="000E64EA" w:rsidRDefault="006A7D6D" w:rsidP="00B23740">
            <w:pPr>
              <w:pStyle w:val="TAL"/>
            </w:pPr>
            <w:r w:rsidRPr="000E64EA">
              <w:rPr>
                <w:rFonts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8824B" w14:textId="77777777" w:rsidR="006A7D6D" w:rsidRPr="000E64EA" w:rsidRDefault="006A7D6D" w:rsidP="00B23740">
            <w:pPr>
              <w:pStyle w:val="TAC"/>
            </w:pPr>
            <w:r w:rsidRPr="000E64EA">
              <w:rPr>
                <w:rFonts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B531C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16</w:t>
            </w:r>
          </w:p>
        </w:tc>
      </w:tr>
      <w:tr w:rsidR="006A7D6D" w:rsidRPr="000E64EA" w14:paraId="46FF3CD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BA033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rPr>
                <w:rFonts w:cs="Arial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7681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129F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1111111</w:t>
            </w:r>
          </w:p>
        </w:tc>
      </w:tr>
      <w:tr w:rsidR="006A7D6D" w:rsidRPr="000E64EA" w14:paraId="4996DD7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E17A4" w14:textId="77777777" w:rsidR="006A7D6D" w:rsidRPr="000E64EA" w:rsidRDefault="006A7D6D" w:rsidP="00B23740">
            <w:pPr>
              <w:pStyle w:val="TAL"/>
            </w:pPr>
            <w:r w:rsidRPr="000E64EA">
              <w:t xml:space="preserve">CSI-Report </w:t>
            </w: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DBB0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F9B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610FCF7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AA98C" w14:textId="77777777" w:rsidR="006A7D6D" w:rsidRPr="000E64EA" w:rsidRDefault="006A7D6D" w:rsidP="00B23740">
            <w:pPr>
              <w:pStyle w:val="TAL"/>
            </w:pPr>
            <w:r w:rsidRPr="000E64EA"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23C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31F97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8</w:t>
            </w:r>
          </w:p>
        </w:tc>
      </w:tr>
      <w:tr w:rsidR="006A7D6D" w:rsidRPr="000E64EA" w14:paraId="0A2C5BB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67FB1" w14:textId="77777777" w:rsidR="006A7D6D" w:rsidRPr="000E64EA" w:rsidRDefault="006A7D6D" w:rsidP="00B23740">
            <w:pPr>
              <w:pStyle w:val="TAL"/>
            </w:pPr>
            <w:r w:rsidRPr="000E64EA">
              <w:lastRenderedPageBreak/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D6804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C3C9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1 in slots 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where mod(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10) = 1, otherwise it is equal to 0</w:t>
            </w:r>
          </w:p>
        </w:tc>
      </w:tr>
      <w:tr w:rsidR="006A7D6D" w:rsidRPr="000E64EA" w14:paraId="53AE5ED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781E6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4F84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A3134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6A7D6D" w:rsidRPr="000E64EA" w14:paraId="74D0B6B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98532" w14:textId="77777777" w:rsidR="006A7D6D" w:rsidRPr="000E64EA" w:rsidRDefault="006A7D6D" w:rsidP="00B23740">
            <w:pPr>
              <w:pStyle w:val="TAL"/>
            </w:pPr>
            <w:r w:rsidRPr="000E64EA">
              <w:t>CSI-</w:t>
            </w:r>
            <w:proofErr w:type="spellStart"/>
            <w:r w:rsidRPr="000E64EA"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AB4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19929" w14:textId="77777777" w:rsidR="006A7D6D" w:rsidRPr="000E64EA" w:rsidRDefault="006A7D6D" w:rsidP="00B23740">
            <w:pPr>
              <w:pStyle w:val="TAC"/>
              <w:rPr>
                <w:rFonts w:eastAsia="Malgun Gothic"/>
                <w:lang w:eastAsia="zh-CN"/>
              </w:rPr>
            </w:pPr>
            <w:r w:rsidRPr="000E64EA">
              <w:rPr>
                <w:lang w:eastAsia="zh-CN"/>
              </w:rPr>
              <w:t>One State with one Associated Report Configuration</w:t>
            </w:r>
          </w:p>
          <w:p w14:paraId="380D6461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6A7D6D" w:rsidRPr="000E64EA" w14:paraId="65ED2444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DEC97" w14:textId="77777777" w:rsidR="006A7D6D" w:rsidRPr="000E64EA" w:rsidRDefault="006A7D6D" w:rsidP="00B23740">
            <w:pPr>
              <w:pStyle w:val="TAL"/>
            </w:pPr>
            <w:r w:rsidRPr="000E64EA"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9FE32" w14:textId="77777777" w:rsidR="006A7D6D" w:rsidRPr="000E64EA" w:rsidRDefault="006A7D6D" w:rsidP="00B23740">
            <w:pPr>
              <w:pStyle w:val="TAL"/>
            </w:pPr>
            <w:r w:rsidRPr="000E64EA"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BDD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50713" w14:textId="77777777" w:rsidR="006A7D6D" w:rsidRPr="000E64EA" w:rsidRDefault="006A7D6D" w:rsidP="00B23740">
            <w:pPr>
              <w:pStyle w:val="TAC"/>
            </w:pPr>
            <w:proofErr w:type="spellStart"/>
            <w:r w:rsidRPr="000E64EA">
              <w:rPr>
                <w:lang w:eastAsia="zh-CN"/>
              </w:rPr>
              <w:t>typeI-SinglePanel</w:t>
            </w:r>
            <w:proofErr w:type="spellEnd"/>
          </w:p>
        </w:tc>
      </w:tr>
      <w:tr w:rsidR="006A7D6D" w:rsidRPr="000E64EA" w14:paraId="00A8C9B8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51FAA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CAA3A" w14:textId="77777777" w:rsidR="006A7D6D" w:rsidRPr="000E64EA" w:rsidRDefault="006A7D6D" w:rsidP="00B23740">
            <w:pPr>
              <w:pStyle w:val="TAL"/>
            </w:pPr>
            <w:r w:rsidRPr="000E64EA"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5B60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D1F5B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6A7D6D" w:rsidRPr="000E64EA" w14:paraId="2F400AF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F3B48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3624" w14:textId="77777777" w:rsidR="006A7D6D" w:rsidRPr="000E64EA" w:rsidRDefault="006A7D6D" w:rsidP="00B23740">
            <w:pPr>
              <w:pStyle w:val="TAL"/>
            </w:pPr>
            <w:r w:rsidRPr="000E64EA"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C11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48505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(4,4)</w:t>
            </w:r>
          </w:p>
        </w:tc>
      </w:tr>
      <w:tr w:rsidR="006A7D6D" w:rsidRPr="000E64EA" w14:paraId="2377E5F4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0E91D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BD966" w14:textId="77777777" w:rsidR="006A7D6D" w:rsidRPr="000E64EA" w:rsidRDefault="006A7D6D" w:rsidP="00B23740">
            <w:pPr>
              <w:pStyle w:val="TAL"/>
            </w:pPr>
            <w:r w:rsidRPr="000E64EA"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EC0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FB24D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(4,4)</w:t>
            </w:r>
          </w:p>
        </w:tc>
      </w:tr>
      <w:tr w:rsidR="006A7D6D" w:rsidRPr="000E64EA" w14:paraId="0E3455EB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D7B0A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FE5C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CD17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7B1A3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0x</w:t>
            </w:r>
          </w:p>
          <w:p w14:paraId="1106A298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FFFF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  <w:r w:rsidRPr="000E64EA">
              <w:rPr>
                <w:lang w:eastAsia="zh-CN"/>
              </w:rPr>
              <w:t xml:space="preserve">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  <w:r w:rsidRPr="000E64EA">
              <w:rPr>
                <w:lang w:eastAsia="zh-CN"/>
              </w:rPr>
              <w:t xml:space="preserve">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</w:p>
          <w:p w14:paraId="469855BE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FFFF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  <w:r w:rsidRPr="000E64EA">
              <w:rPr>
                <w:lang w:eastAsia="zh-CN"/>
              </w:rPr>
              <w:t xml:space="preserve">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  <w:r w:rsidRPr="000E64EA">
              <w:rPr>
                <w:lang w:eastAsia="zh-CN"/>
              </w:rPr>
              <w:t xml:space="preserve">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</w:p>
          <w:p w14:paraId="5D1E408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FFFF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  <w:r w:rsidRPr="000E64EA">
              <w:rPr>
                <w:lang w:eastAsia="zh-CN"/>
              </w:rPr>
              <w:t xml:space="preserve">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  <w:r w:rsidRPr="000E64EA">
              <w:rPr>
                <w:lang w:eastAsia="zh-CN"/>
              </w:rPr>
              <w:t xml:space="preserve">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</w:p>
          <w:p w14:paraId="6C9E4119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FFFF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  <w:r w:rsidRPr="000E64EA">
              <w:rPr>
                <w:lang w:eastAsia="zh-CN"/>
              </w:rPr>
              <w:t xml:space="preserve">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  <w:r w:rsidRPr="000E64EA">
              <w:rPr>
                <w:lang w:eastAsia="zh-CN"/>
              </w:rPr>
              <w:t xml:space="preserve">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</w:p>
        </w:tc>
      </w:tr>
      <w:tr w:rsidR="006A7D6D" w:rsidRPr="000E64EA" w14:paraId="3D86784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0D956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7E3A" w14:textId="77777777" w:rsidR="006A7D6D" w:rsidRPr="000E64EA" w:rsidRDefault="006A7D6D" w:rsidP="00B23740">
            <w:pPr>
              <w:pStyle w:val="TAL"/>
            </w:pPr>
            <w:r w:rsidRPr="000E64EA"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D4392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62357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00000010</w:t>
            </w:r>
          </w:p>
        </w:tc>
      </w:tr>
      <w:tr w:rsidR="006A7D6D" w:rsidRPr="000E64EA" w14:paraId="6C1CA38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140E" w14:textId="77777777" w:rsidR="006A7D6D" w:rsidRPr="000E64EA" w:rsidRDefault="006A7D6D" w:rsidP="00B23740">
            <w:pPr>
              <w:pStyle w:val="TAL"/>
            </w:pPr>
            <w:r w:rsidRPr="000E64E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B5C3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E735D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PUSCH</w:t>
            </w:r>
          </w:p>
        </w:tc>
      </w:tr>
      <w:tr w:rsidR="006A7D6D" w:rsidRPr="000E64EA" w14:paraId="3DBD7C6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97B49" w14:textId="77777777" w:rsidR="006A7D6D" w:rsidRPr="000E64EA" w:rsidRDefault="006A7D6D" w:rsidP="00B23740">
            <w:pPr>
              <w:pStyle w:val="TAL"/>
            </w:pPr>
            <w:r w:rsidRPr="000E64EA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B56E4" w14:textId="77777777" w:rsidR="006A7D6D" w:rsidRPr="000E64EA" w:rsidRDefault="006A7D6D" w:rsidP="00B23740">
            <w:pPr>
              <w:pStyle w:val="TAC"/>
            </w:pPr>
            <w:proofErr w:type="spellStart"/>
            <w:r w:rsidRPr="000E64E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14B9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6.5</w:t>
            </w:r>
          </w:p>
        </w:tc>
      </w:tr>
      <w:tr w:rsidR="006A7D6D" w:rsidRPr="000E64EA" w14:paraId="6F3F5B2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5D20" w14:textId="77777777" w:rsidR="006A7D6D" w:rsidRPr="000E64EA" w:rsidRDefault="006A7D6D" w:rsidP="00B23740">
            <w:pPr>
              <w:pStyle w:val="TAL"/>
            </w:pPr>
            <w:r w:rsidRPr="000E64E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6913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2A637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6A7D6D" w:rsidRPr="000E64EA" w14:paraId="1B19569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9CD53" w14:textId="77777777" w:rsidR="006A7D6D" w:rsidRPr="000E64EA" w:rsidRDefault="006A7D6D" w:rsidP="00B23740">
            <w:pPr>
              <w:pStyle w:val="TAL"/>
            </w:pPr>
            <w:r w:rsidRPr="000E64E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6CC4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7CBFB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R.PDSCH.2-</w:t>
            </w:r>
            <w:r w:rsidRPr="000E64EA">
              <w:rPr>
                <w:rFonts w:cs="Arial"/>
                <w:szCs w:val="18"/>
                <w:lang w:eastAsia="zh-CN"/>
              </w:rPr>
              <w:t>8</w:t>
            </w:r>
            <w:r w:rsidRPr="000E64EA">
              <w:rPr>
                <w:rFonts w:cs="Arial"/>
                <w:szCs w:val="18"/>
              </w:rPr>
              <w:t>.3 TDD</w:t>
            </w:r>
          </w:p>
        </w:tc>
      </w:tr>
      <w:tr w:rsidR="006A7D6D" w:rsidRPr="000E64EA" w14:paraId="024C698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BDBF" w14:textId="77777777" w:rsidR="006A7D6D" w:rsidRPr="000E64EA" w:rsidRDefault="006A7D6D" w:rsidP="00B23740">
            <w:pPr>
              <w:pStyle w:val="TAL"/>
            </w:pPr>
            <w:r w:rsidRPr="000E64EA">
              <w:rPr>
                <w:rFonts w:cs="Arial"/>
                <w:szCs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13C5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B15B3" w14:textId="77777777" w:rsidR="006A7D6D" w:rsidRPr="000E64EA" w:rsidRDefault="006A7D6D" w:rsidP="00B23740">
            <w:pPr>
              <w:pStyle w:val="TAC"/>
              <w:rPr>
                <w:rFonts w:cs="Arial"/>
                <w:szCs w:val="18"/>
              </w:rPr>
            </w:pPr>
            <w:r w:rsidRPr="000E64EA">
              <w:rPr>
                <w:rFonts w:cs="Arial"/>
                <w:szCs w:val="18"/>
              </w:rPr>
              <w:t>Single Panel Type I, Random precoder selection updated per slot, with equal probability of each applicable i</w:t>
            </w:r>
            <w:r w:rsidRPr="000E64EA">
              <w:rPr>
                <w:rFonts w:cs="Arial"/>
                <w:szCs w:val="18"/>
                <w:vertAlign w:val="subscript"/>
              </w:rPr>
              <w:t>1</w:t>
            </w:r>
            <w:r w:rsidRPr="000E64EA">
              <w:rPr>
                <w:rFonts w:cs="Arial"/>
                <w:szCs w:val="18"/>
              </w:rPr>
              <w:t>, i</w:t>
            </w:r>
            <w:r w:rsidRPr="000E64EA">
              <w:rPr>
                <w:rFonts w:cs="Arial"/>
                <w:szCs w:val="18"/>
                <w:vertAlign w:val="subscript"/>
              </w:rPr>
              <w:t>2</w:t>
            </w:r>
            <w:r w:rsidRPr="000E64EA">
              <w:rPr>
                <w:rFonts w:cs="Arial"/>
                <w:szCs w:val="18"/>
              </w:rPr>
              <w:t xml:space="preserve"> combination, and with Wideband granularity</w:t>
            </w:r>
          </w:p>
        </w:tc>
      </w:tr>
      <w:tr w:rsidR="006A7D6D" w:rsidRPr="000E64EA" w14:paraId="3FFD1A66" w14:textId="77777777" w:rsidTr="00B23740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8BF99" w14:textId="77777777" w:rsidR="006A7D6D" w:rsidRPr="000E64EA" w:rsidRDefault="006A7D6D" w:rsidP="00B23740">
            <w:pPr>
              <w:pStyle w:val="TAN"/>
            </w:pPr>
            <w:r w:rsidRPr="000E64EA">
              <w:t>Note 1:</w:t>
            </w:r>
            <w:r w:rsidRPr="000E64EA">
              <w:rPr>
                <w:lang w:eastAsia="zh-CN"/>
              </w:rPr>
              <w:tab/>
              <w:t>When Throughput is measured using</w:t>
            </w:r>
            <w:r w:rsidRPr="000E64EA">
              <w:t xml:space="preserve"> random precoder selection, the precoder shall be updated in each slot (</w:t>
            </w:r>
            <w:r w:rsidRPr="000E64EA">
              <w:rPr>
                <w:lang w:eastAsia="zh-CN"/>
              </w:rPr>
              <w:t>0.5</w:t>
            </w:r>
            <w:r w:rsidRPr="000E64EA">
              <w:t xml:space="preserve"> </w:t>
            </w:r>
            <w:proofErr w:type="spellStart"/>
            <w:r w:rsidRPr="000E64EA">
              <w:t>ms</w:t>
            </w:r>
            <w:proofErr w:type="spellEnd"/>
            <w:r w:rsidRPr="000E64EA">
              <w:t xml:space="preserve"> granularity) with equal probability of each applicable i</w:t>
            </w:r>
            <w:r w:rsidRPr="000E64EA">
              <w:rPr>
                <w:vertAlign w:val="subscript"/>
              </w:rPr>
              <w:t>1</w:t>
            </w:r>
            <w:r w:rsidRPr="000E64EA">
              <w:t>, i</w:t>
            </w:r>
            <w:r w:rsidRPr="000E64EA">
              <w:rPr>
                <w:vertAlign w:val="subscript"/>
              </w:rPr>
              <w:t>2</w:t>
            </w:r>
            <w:r w:rsidRPr="000E64EA">
              <w:t xml:space="preserve"> combination.</w:t>
            </w:r>
          </w:p>
          <w:p w14:paraId="5B5B37D6" w14:textId="77777777" w:rsidR="006A7D6D" w:rsidRPr="000E64EA" w:rsidRDefault="006A7D6D" w:rsidP="00B23740">
            <w:pPr>
              <w:pStyle w:val="TAN"/>
            </w:pPr>
            <w:r w:rsidRPr="000E64EA">
              <w:t>Note 2:</w:t>
            </w:r>
            <w:r w:rsidRPr="000E64EA">
              <w:rPr>
                <w:lang w:eastAsia="zh-CN"/>
              </w:rPr>
              <w:tab/>
            </w:r>
            <w:r w:rsidRPr="000E64EA">
              <w:t xml:space="preserve">If the UE reports in an available uplink reporting instance at </w:t>
            </w:r>
            <w:proofErr w:type="spellStart"/>
            <w:r w:rsidRPr="000E64EA">
              <w:rPr>
                <w:lang w:eastAsia="zh-CN"/>
              </w:rPr>
              <w:t>slot</w:t>
            </w:r>
            <w:r w:rsidRPr="000E64EA">
              <w:t>#n</w:t>
            </w:r>
            <w:proofErr w:type="spellEnd"/>
            <w:r w:rsidRPr="000E64EA">
              <w:t xml:space="preserve"> based on PMI estimation at a downlink </w:t>
            </w:r>
            <w:r w:rsidRPr="000E64EA">
              <w:rPr>
                <w:lang w:eastAsia="zh-CN"/>
              </w:rPr>
              <w:t xml:space="preserve">slot </w:t>
            </w:r>
            <w:r w:rsidRPr="000E64EA">
              <w:t xml:space="preserve">not later than </w:t>
            </w:r>
            <w:r w:rsidRPr="000E64EA">
              <w:rPr>
                <w:lang w:eastAsia="zh-CN"/>
              </w:rPr>
              <w:t>slot</w:t>
            </w:r>
            <w:r w:rsidRPr="000E64EA">
              <w:t>#(n-</w:t>
            </w:r>
            <w:r w:rsidRPr="000E64EA">
              <w:rPr>
                <w:lang w:eastAsia="zh-CN"/>
              </w:rPr>
              <w:t>6</w:t>
            </w:r>
            <w:r w:rsidRPr="000E64EA">
              <w:t xml:space="preserve">), this reported PMI cannot be applied at the </w:t>
            </w:r>
            <w:proofErr w:type="spellStart"/>
            <w:r w:rsidRPr="000E64EA">
              <w:t>gNB</w:t>
            </w:r>
            <w:proofErr w:type="spellEnd"/>
            <w:r w:rsidRPr="000E64EA">
              <w:t xml:space="preserve"> downlink before </w:t>
            </w:r>
            <w:r w:rsidRPr="000E64EA">
              <w:rPr>
                <w:lang w:eastAsia="zh-CN"/>
              </w:rPr>
              <w:t>slot</w:t>
            </w:r>
            <w:r w:rsidRPr="000E64EA">
              <w:t>#(n+</w:t>
            </w:r>
            <w:r w:rsidRPr="000E64EA">
              <w:rPr>
                <w:lang w:eastAsia="zh-CN"/>
              </w:rPr>
              <w:t>6</w:t>
            </w:r>
            <w:r w:rsidRPr="000E64EA">
              <w:t>).</w:t>
            </w:r>
          </w:p>
          <w:p w14:paraId="5579E2C2" w14:textId="77777777" w:rsidR="006A7D6D" w:rsidRPr="000E64EA" w:rsidRDefault="006A7D6D" w:rsidP="00B23740">
            <w:pPr>
              <w:pStyle w:val="TAN"/>
              <w:rPr>
                <w:lang w:eastAsia="zh-CN"/>
              </w:rPr>
            </w:pPr>
            <w:r w:rsidRPr="000E64EA">
              <w:t xml:space="preserve">Note </w:t>
            </w:r>
            <w:r w:rsidRPr="000E64EA">
              <w:rPr>
                <w:lang w:eastAsia="zh-CN"/>
              </w:rPr>
              <w:t>3</w:t>
            </w:r>
            <w:r w:rsidRPr="000E64EA">
              <w:t>:</w:t>
            </w:r>
            <w:r w:rsidRPr="000E64EA">
              <w:rPr>
                <w:lang w:eastAsia="zh-CN"/>
              </w:rPr>
              <w:tab/>
            </w:r>
            <w:r w:rsidRPr="000E64EA">
              <w:t xml:space="preserve">Randomization of the principle beam direction shall be used as specified in </w:t>
            </w:r>
            <w:r w:rsidRPr="000E64EA">
              <w:rPr>
                <w:rFonts w:cs="Arial"/>
                <w:szCs w:val="18"/>
                <w:lang w:eastAsia="zh-CN"/>
              </w:rPr>
              <w:t>Annex B.2.3.2.3</w:t>
            </w:r>
            <w:r w:rsidRPr="000E64EA">
              <w:t>.</w:t>
            </w:r>
          </w:p>
        </w:tc>
      </w:tr>
    </w:tbl>
    <w:p w14:paraId="407D1DC0" w14:textId="37C5607C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</w:t>
      </w:r>
      <w:r w:rsidR="00D919A6">
        <w:rPr>
          <w:rFonts w:eastAsia="??"/>
          <w:color w:val="FF0000"/>
          <w:sz w:val="32"/>
        </w:rPr>
        <w:t>1</w:t>
      </w:r>
      <w:r>
        <w:rPr>
          <w:rFonts w:eastAsia="??"/>
          <w:color w:val="FF0000"/>
          <w:sz w:val="32"/>
        </w:rPr>
        <w:t>&gt;&gt;&gt;</w:t>
      </w:r>
    </w:p>
    <w:p w14:paraId="31B0BC8E" w14:textId="2A1334BD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</w:t>
      </w:r>
      <w:r w:rsidR="00D919A6">
        <w:rPr>
          <w:rFonts w:eastAsia="??"/>
          <w:color w:val="FF0000"/>
          <w:sz w:val="32"/>
        </w:rPr>
        <w:t>2</w:t>
      </w:r>
      <w:r>
        <w:rPr>
          <w:rFonts w:eastAsia="??"/>
          <w:color w:val="FF0000"/>
          <w:sz w:val="32"/>
        </w:rPr>
        <w:t>&gt;&gt;&gt;</w:t>
      </w:r>
    </w:p>
    <w:p w14:paraId="1EB40A10" w14:textId="77777777" w:rsidR="006A7D6D" w:rsidRPr="000E64EA" w:rsidRDefault="006A7D6D" w:rsidP="006A7D6D">
      <w:pPr>
        <w:pStyle w:val="H6"/>
      </w:pPr>
      <w:bookmarkStart w:id="134" w:name="_CR6_3_2_2_5_3"/>
      <w:r w:rsidRPr="000E64EA">
        <w:t>6.3.2.2.5.3</w:t>
      </w:r>
      <w:r w:rsidRPr="000E64EA">
        <w:tab/>
        <w:t>Minimum conformance requirements</w:t>
      </w:r>
    </w:p>
    <w:bookmarkEnd w:id="134"/>
    <w:p w14:paraId="7BF2BAAF" w14:textId="77777777" w:rsidR="006A7D6D" w:rsidRPr="000E64EA" w:rsidRDefault="006A7D6D" w:rsidP="006A7D6D">
      <w:r w:rsidRPr="000E64EA">
        <w:t xml:space="preserve">For the parameters specified in Table </w:t>
      </w:r>
      <w:r w:rsidRPr="000E64EA">
        <w:rPr>
          <w:lang w:eastAsia="zh-CN"/>
        </w:rPr>
        <w:t>6.3.2.2.5.3</w:t>
      </w:r>
      <w:r w:rsidRPr="000E64EA">
        <w:t xml:space="preserve">-1, and using the downlink physical channels specified in Annex </w:t>
      </w:r>
      <w:r w:rsidRPr="000E64EA">
        <w:rPr>
          <w:lang w:eastAsia="zh-CN"/>
        </w:rPr>
        <w:t>C.3.1</w:t>
      </w:r>
      <w:r w:rsidRPr="000E64EA">
        <w:t xml:space="preserve">, the minimum requirements are specified in Table </w:t>
      </w:r>
      <w:r w:rsidRPr="000E64EA">
        <w:rPr>
          <w:lang w:eastAsia="zh-CN"/>
        </w:rPr>
        <w:t>6.3.2.2.5.3-2</w:t>
      </w:r>
      <w:r w:rsidRPr="000E64EA">
        <w:t>.</w:t>
      </w:r>
    </w:p>
    <w:p w14:paraId="29F0D897" w14:textId="77777777" w:rsidR="006A7D6D" w:rsidRPr="000E64EA" w:rsidRDefault="006A7D6D" w:rsidP="006A7D6D">
      <w:pPr>
        <w:pStyle w:val="TH"/>
      </w:pPr>
      <w:bookmarkStart w:id="135" w:name="_CRTable6_3_2_2_5_31"/>
      <w:r w:rsidRPr="000E64EA">
        <w:lastRenderedPageBreak/>
        <w:t xml:space="preserve">Table </w:t>
      </w:r>
      <w:bookmarkEnd w:id="135"/>
      <w:r w:rsidRPr="000E64EA">
        <w:t>6.3.2.2.5.3-1: Test parameters 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6A7D6D" w:rsidRPr="000E64EA" w14:paraId="385039AB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1ED01" w14:textId="77777777" w:rsidR="006A7D6D" w:rsidRPr="000E64EA" w:rsidRDefault="006A7D6D" w:rsidP="00B23740">
            <w:pPr>
              <w:pStyle w:val="TAH"/>
            </w:pPr>
            <w:r w:rsidRPr="000E64EA"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DF22B" w14:textId="77777777" w:rsidR="006A7D6D" w:rsidRPr="000E64EA" w:rsidRDefault="006A7D6D" w:rsidP="00B23740">
            <w:pPr>
              <w:pStyle w:val="TAH"/>
            </w:pPr>
            <w:r w:rsidRPr="000E64EA"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014F2" w14:textId="77777777" w:rsidR="006A7D6D" w:rsidRPr="000E64EA" w:rsidRDefault="006A7D6D" w:rsidP="00B23740">
            <w:pPr>
              <w:pStyle w:val="TAH"/>
            </w:pPr>
            <w:r w:rsidRPr="000E64EA">
              <w:t>Test 1</w:t>
            </w:r>
          </w:p>
        </w:tc>
      </w:tr>
      <w:tr w:rsidR="006A7D6D" w:rsidRPr="000E64EA" w14:paraId="47CC6D98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11FF9" w14:textId="77777777" w:rsidR="006A7D6D" w:rsidRPr="000E64EA" w:rsidRDefault="006A7D6D" w:rsidP="00B23740">
            <w:pPr>
              <w:pStyle w:val="TAL"/>
            </w:pPr>
            <w:r w:rsidRPr="000E64E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47EE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5500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40</w:t>
            </w:r>
          </w:p>
        </w:tc>
      </w:tr>
      <w:tr w:rsidR="006A7D6D" w:rsidRPr="000E64EA" w14:paraId="336CFF2F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531AB" w14:textId="77777777" w:rsidR="006A7D6D" w:rsidRPr="000E64EA" w:rsidRDefault="006A7D6D" w:rsidP="00B23740">
            <w:pPr>
              <w:pStyle w:val="TAL"/>
            </w:pPr>
            <w:r w:rsidRPr="000E64E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F319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EE1E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30</w:t>
            </w:r>
          </w:p>
        </w:tc>
      </w:tr>
      <w:tr w:rsidR="006A7D6D" w:rsidRPr="000E64EA" w14:paraId="32C2AA11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6849D" w14:textId="77777777" w:rsidR="006A7D6D" w:rsidRPr="000E64EA" w:rsidRDefault="006A7D6D" w:rsidP="00B23740">
            <w:pPr>
              <w:pStyle w:val="TAL"/>
            </w:pPr>
            <w:r w:rsidRPr="000E64EA"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A735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8D291" w14:textId="77777777" w:rsidR="006A7D6D" w:rsidRPr="000E64EA" w:rsidRDefault="006A7D6D" w:rsidP="00B23740">
            <w:pPr>
              <w:pStyle w:val="TAC"/>
            </w:pPr>
            <w:r w:rsidRPr="000E64EA">
              <w:t>TDD</w:t>
            </w:r>
          </w:p>
        </w:tc>
      </w:tr>
      <w:tr w:rsidR="006A7D6D" w:rsidRPr="000E64EA" w14:paraId="4BA90E09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31A27" w14:textId="77777777" w:rsidR="006A7D6D" w:rsidRPr="000E64EA" w:rsidRDefault="006A7D6D" w:rsidP="00B23740">
            <w:pPr>
              <w:pStyle w:val="TAL"/>
            </w:pPr>
            <w:r w:rsidRPr="000E64EA"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F2B0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36652" w14:textId="77777777" w:rsidR="006A7D6D" w:rsidRPr="000E64EA" w:rsidRDefault="006A7D6D" w:rsidP="00B23740">
            <w:pPr>
              <w:pStyle w:val="TAC"/>
            </w:pPr>
            <w:r w:rsidRPr="000E64EA">
              <w:t>FR1.30-1 as specified in Annex A</w:t>
            </w:r>
          </w:p>
        </w:tc>
      </w:tr>
      <w:tr w:rsidR="006A7D6D" w:rsidRPr="000E64EA" w14:paraId="489DFDDE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C5C97" w14:textId="77777777" w:rsidR="006A7D6D" w:rsidRPr="000E64EA" w:rsidRDefault="006A7D6D" w:rsidP="00B23740">
            <w:pPr>
              <w:pStyle w:val="TAL"/>
            </w:pPr>
            <w:r w:rsidRPr="000E64E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E73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B2B6E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t>TDL</w:t>
            </w:r>
            <w:r w:rsidRPr="000E64EA">
              <w:rPr>
                <w:lang w:eastAsia="zh-CN"/>
              </w:rPr>
              <w:t>A30</w:t>
            </w:r>
            <w:r w:rsidRPr="000E64EA">
              <w:t>-5</w:t>
            </w:r>
          </w:p>
        </w:tc>
      </w:tr>
      <w:tr w:rsidR="006A7D6D" w:rsidRPr="000E64EA" w14:paraId="1C969641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0FE7E" w14:textId="77777777" w:rsidR="006A7D6D" w:rsidRPr="000E64EA" w:rsidRDefault="006A7D6D" w:rsidP="00B23740">
            <w:pPr>
              <w:pStyle w:val="TAL"/>
            </w:pPr>
            <w:r w:rsidRPr="000E64E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0279A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C144B" w14:textId="77777777" w:rsidR="006A7D6D" w:rsidRPr="000E64EA" w:rsidRDefault="006A7D6D" w:rsidP="00B23740">
            <w:pPr>
              <w:pStyle w:val="TAC"/>
            </w:pPr>
            <w:r w:rsidRPr="000E64EA">
              <w:rPr>
                <w:lang w:eastAsia="zh-CN"/>
              </w:rPr>
              <w:t>XP</w:t>
            </w:r>
            <w:r w:rsidRPr="000E64EA">
              <w:t xml:space="preserve"> </w:t>
            </w:r>
            <w:r w:rsidRPr="000E64EA">
              <w:rPr>
                <w:lang w:eastAsia="zh-CN"/>
              </w:rPr>
              <w:t>Medium</w:t>
            </w:r>
            <w:r w:rsidRPr="000E64EA">
              <w:t xml:space="preserve"> 16 x 2</w:t>
            </w:r>
          </w:p>
          <w:p w14:paraId="50F33073" w14:textId="77777777" w:rsidR="006A7D6D" w:rsidRPr="000E64EA" w:rsidRDefault="006A7D6D" w:rsidP="00B23740">
            <w:pPr>
              <w:pStyle w:val="TAC"/>
            </w:pPr>
            <w:r w:rsidRPr="000E64EA">
              <w:t>(N1,N2) = (4,2)</w:t>
            </w:r>
          </w:p>
        </w:tc>
      </w:tr>
      <w:tr w:rsidR="006A7D6D" w:rsidRPr="000E64EA" w14:paraId="1934BA9C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EF35C" w14:textId="77777777" w:rsidR="006A7D6D" w:rsidRPr="000E64EA" w:rsidRDefault="006A7D6D" w:rsidP="00B23740">
            <w:pPr>
              <w:pStyle w:val="TAL"/>
            </w:pPr>
            <w:r w:rsidRPr="000E64EA"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EFA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8D4B3" w14:textId="77777777" w:rsidR="006A7D6D" w:rsidRPr="000E64EA" w:rsidRDefault="006A7D6D" w:rsidP="00B23740">
            <w:pPr>
              <w:pStyle w:val="TAC"/>
            </w:pPr>
            <w:r w:rsidRPr="000E64EA">
              <w:t>As specified in Annex B.4.1</w:t>
            </w:r>
          </w:p>
        </w:tc>
      </w:tr>
      <w:tr w:rsidR="006A7D6D" w:rsidRPr="000E64EA" w14:paraId="3DD8B45E" w14:textId="77777777" w:rsidTr="00B23740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B583" w14:textId="77777777" w:rsidR="006A7D6D" w:rsidRPr="000E64EA" w:rsidRDefault="006A7D6D" w:rsidP="00B23740">
            <w:pPr>
              <w:pStyle w:val="TAL"/>
            </w:pPr>
            <w:r w:rsidRPr="000E64EA"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B16F7" w14:textId="77777777" w:rsidR="006A7D6D" w:rsidRPr="000E64EA" w:rsidRDefault="006A7D6D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CDA4B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F63E9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5505C2B0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C4201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019F" w14:textId="77777777" w:rsidR="006A7D6D" w:rsidRPr="000E64EA" w:rsidRDefault="006A7D6D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01C2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456E1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6A7D6D" w:rsidRPr="000E64EA" w14:paraId="5E10DD1C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AC8AE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1A6E3" w14:textId="77777777" w:rsidR="006A7D6D" w:rsidRPr="000E64EA" w:rsidRDefault="006A7D6D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069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69F1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FD-CDM2</w:t>
            </w:r>
          </w:p>
        </w:tc>
      </w:tr>
      <w:tr w:rsidR="006A7D6D" w:rsidRPr="000E64EA" w14:paraId="756F1D7B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F7322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0B1C6" w14:textId="77777777" w:rsidR="006A7D6D" w:rsidRPr="000E64EA" w:rsidRDefault="006A7D6D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0CB4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32E2C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6A7D6D" w:rsidRPr="000E64EA" w14:paraId="53D275FF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AED2C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983A0" w14:textId="3D652BB4" w:rsidR="006A7D6D" w:rsidRPr="000E64EA" w:rsidRDefault="006A7D6D" w:rsidP="00B23740">
            <w:pPr>
              <w:pStyle w:val="TAL"/>
            </w:pPr>
            <w:r w:rsidRPr="000E64EA">
              <w:t>First subcarrier index in the PRB used for CSI-RS (k</w:t>
            </w:r>
            <w:r w:rsidRPr="000E64EA">
              <w:rPr>
                <w:vertAlign w:val="subscript"/>
              </w:rPr>
              <w:t>0</w:t>
            </w:r>
            <w:del w:id="136" w:author="Allen Zhang (张爽)" w:date="2025-01-23T09:18:00Z">
              <w:r w:rsidRPr="000E64EA" w:rsidDel="006B39F0">
                <w:delText>, k</w:delText>
              </w:r>
              <w:r w:rsidRPr="000E64EA" w:rsidDel="006B39F0">
                <w:rPr>
                  <w:vertAlign w:val="subscript"/>
                </w:rPr>
                <w:delText>1</w:delText>
              </w:r>
            </w:del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9EB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59E30" w14:textId="735CD21B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5,</w:t>
            </w:r>
            <w:del w:id="137" w:author="Allen Zhang (张爽)" w:date="2025-01-23T09:18:00Z">
              <w:r w:rsidRPr="000E64EA" w:rsidDel="006B39F0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>(4</w:t>
            </w:r>
            <w:del w:id="138" w:author="Allen Zhang (张爽)" w:date="2025-01-23T09:18:00Z">
              <w:r w:rsidRPr="000E64EA" w:rsidDel="006B39F0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6A7D6D" w:rsidRPr="000E64EA" w14:paraId="58CB6ED7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59A51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DF7BC" w14:textId="5CB6AB79" w:rsidR="006A7D6D" w:rsidRPr="000E64EA" w:rsidRDefault="006A7D6D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del w:id="139" w:author="Allen Zhang (张爽)" w:date="2025-01-23T09:18:00Z">
              <w:r w:rsidRPr="000E64EA" w:rsidDel="006B39F0">
                <w:delText>, l</w:delText>
              </w:r>
              <w:r w:rsidRPr="000E64EA" w:rsidDel="006B39F0">
                <w:rPr>
                  <w:vertAlign w:val="subscript"/>
                </w:rPr>
                <w:delText>1</w:delText>
              </w:r>
            </w:del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5A6C2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B5AE9" w14:textId="6E3F19C1" w:rsidR="006A7D6D" w:rsidRPr="000E64EA" w:rsidRDefault="006B39F0" w:rsidP="00B23740">
            <w:pPr>
              <w:pStyle w:val="TAC"/>
              <w:rPr>
                <w:lang w:eastAsia="zh-CN"/>
              </w:rPr>
            </w:pPr>
            <w:ins w:id="140" w:author="Allen Zhang (张爽)" w:date="2025-01-23T09:18:00Z">
              <w:r>
                <w:rPr>
                  <w:lang w:eastAsia="zh-CN"/>
                </w:rPr>
                <w:t>Row 5,</w:t>
              </w:r>
            </w:ins>
            <w:r w:rsidR="006A7D6D" w:rsidRPr="000E64EA">
              <w:rPr>
                <w:lang w:eastAsia="zh-CN"/>
              </w:rPr>
              <w:t>(9</w:t>
            </w:r>
            <w:del w:id="141" w:author="Allen Zhang (张爽)" w:date="2025-01-23T09:18:00Z">
              <w:r w:rsidR="006A7D6D" w:rsidRPr="000E64EA" w:rsidDel="006B39F0">
                <w:rPr>
                  <w:lang w:eastAsia="zh-CN"/>
                </w:rPr>
                <w:delText>,-</w:delText>
              </w:r>
            </w:del>
            <w:r w:rsidR="006A7D6D" w:rsidRPr="000E64EA">
              <w:rPr>
                <w:lang w:eastAsia="zh-CN"/>
              </w:rPr>
              <w:t>)</w:t>
            </w:r>
          </w:p>
        </w:tc>
      </w:tr>
      <w:tr w:rsidR="006A7D6D" w:rsidRPr="000E64EA" w14:paraId="7C1DCA99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811EA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3EF63" w14:textId="77777777" w:rsidR="006A7D6D" w:rsidRPr="000E64EA" w:rsidRDefault="006A7D6D" w:rsidP="00B23740">
            <w:pPr>
              <w:pStyle w:val="TAL"/>
            </w:pPr>
            <w:r w:rsidRPr="000E64EA">
              <w:t>CSI-RS</w:t>
            </w:r>
          </w:p>
          <w:p w14:paraId="2E837757" w14:textId="77777777" w:rsidR="006A7D6D" w:rsidRPr="000E64EA" w:rsidRDefault="006A7D6D" w:rsidP="00B23740">
            <w:pPr>
              <w:pStyle w:val="TAL"/>
            </w:pPr>
            <w:r w:rsidRPr="000E64EA"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61E4C" w14:textId="77777777" w:rsidR="006A7D6D" w:rsidRPr="000E64EA" w:rsidRDefault="006A7D6D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50D59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07D4E110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2436C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592D" w14:textId="77777777" w:rsidR="006A7D6D" w:rsidRPr="000E64EA" w:rsidRDefault="006A7D6D" w:rsidP="00B23740">
            <w:pPr>
              <w:pStyle w:val="TAL"/>
            </w:pPr>
            <w:r w:rsidRPr="000E64EA"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1679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5F501" w14:textId="77777777" w:rsidR="006A7D6D" w:rsidRPr="000E64EA" w:rsidRDefault="006A7D6D" w:rsidP="00B23740">
            <w:pPr>
              <w:pStyle w:val="TAC"/>
            </w:pPr>
            <w:r w:rsidRPr="000E64EA">
              <w:rPr>
                <w:lang w:eastAsia="zh-CN"/>
              </w:rPr>
              <w:t xml:space="preserve">1 in slots 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where mod(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10) = 1, otherwise it is equal to 0</w:t>
            </w:r>
          </w:p>
        </w:tc>
      </w:tr>
      <w:tr w:rsidR="006A7D6D" w:rsidRPr="000E64EA" w14:paraId="3C6A2348" w14:textId="77777777" w:rsidTr="00B23740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AD10C" w14:textId="77777777" w:rsidR="006A7D6D" w:rsidRPr="000E64EA" w:rsidRDefault="006A7D6D" w:rsidP="00B23740">
            <w:pPr>
              <w:pStyle w:val="TAL"/>
            </w:pPr>
            <w:r w:rsidRPr="000E64EA"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26F9B" w14:textId="77777777" w:rsidR="006A7D6D" w:rsidRPr="000E64EA" w:rsidRDefault="006A7D6D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7AA1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D4CD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74F8FD9A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86410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38AA9" w14:textId="77777777" w:rsidR="006A7D6D" w:rsidRPr="000E64EA" w:rsidRDefault="006A7D6D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B4EDB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D231D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16</w:t>
            </w:r>
          </w:p>
        </w:tc>
      </w:tr>
      <w:tr w:rsidR="006A7D6D" w:rsidRPr="000E64EA" w14:paraId="4E49139E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5F6A2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357BA" w14:textId="77777777" w:rsidR="006A7D6D" w:rsidRPr="000E64EA" w:rsidRDefault="006A7D6D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613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39BB4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CDM4 (FD2, TD2)</w:t>
            </w:r>
          </w:p>
        </w:tc>
      </w:tr>
      <w:tr w:rsidR="006A7D6D" w:rsidRPr="000E64EA" w14:paraId="256BE2D1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27C52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85384" w14:textId="77777777" w:rsidR="006A7D6D" w:rsidRPr="000E64EA" w:rsidRDefault="006A7D6D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E736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AF0FC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6A7D6D" w:rsidRPr="000E64EA" w14:paraId="4B868CE6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93BA6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23356" w14:textId="77777777" w:rsidR="006A7D6D" w:rsidRPr="000E64EA" w:rsidRDefault="006A7D6D" w:rsidP="00B23740">
            <w:pPr>
              <w:pStyle w:val="TAL"/>
            </w:pPr>
            <w:r w:rsidRPr="000E64EA">
              <w:t>First subcarrier index in the PRB used for CSI-RS (k</w:t>
            </w:r>
            <w:r w:rsidRPr="000E64EA">
              <w:rPr>
                <w:vertAlign w:val="subscript"/>
              </w:rPr>
              <w:t>0</w:t>
            </w:r>
            <w:r w:rsidRPr="000E64EA">
              <w:t>, k</w:t>
            </w:r>
            <w:r w:rsidRPr="000E64EA">
              <w:rPr>
                <w:vertAlign w:val="subscript"/>
              </w:rPr>
              <w:t>1,</w:t>
            </w:r>
            <w:r w:rsidRPr="000E64EA">
              <w:t xml:space="preserve"> k</w:t>
            </w:r>
            <w:r w:rsidRPr="000E64EA">
              <w:rPr>
                <w:vertAlign w:val="subscript"/>
              </w:rPr>
              <w:t>2</w:t>
            </w:r>
            <w:r w:rsidRPr="000E64EA">
              <w:t>, k</w:t>
            </w:r>
            <w:r w:rsidRPr="000E64EA">
              <w:rPr>
                <w:vertAlign w:val="subscript"/>
              </w:rPr>
              <w:t>3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3086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A6D0F" w14:textId="7BD76F23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12,</w:t>
            </w:r>
            <w:del w:id="142" w:author="Allen Zhang (张爽)" w:date="2025-01-23T09:18:00Z">
              <w:r w:rsidRPr="000E64EA" w:rsidDel="006B39F0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>(2, 4, 6, 8)</w:t>
            </w:r>
          </w:p>
        </w:tc>
      </w:tr>
      <w:tr w:rsidR="006A7D6D" w:rsidRPr="000E64EA" w14:paraId="0CF4F134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83318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CC38A" w14:textId="4173C6CE" w:rsidR="006A7D6D" w:rsidRPr="000E64EA" w:rsidRDefault="006A7D6D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del w:id="143" w:author="Allen Zhang (张爽)" w:date="2025-01-23T09:18:00Z">
              <w:r w:rsidRPr="000E64EA" w:rsidDel="006B39F0">
                <w:delText>, l</w:delText>
              </w:r>
              <w:r w:rsidRPr="000E64EA" w:rsidDel="006B39F0">
                <w:rPr>
                  <w:vertAlign w:val="subscript"/>
                </w:rPr>
                <w:delText>1</w:delText>
              </w:r>
            </w:del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31D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3D5FB" w14:textId="7EB4FD01" w:rsidR="006A7D6D" w:rsidRPr="000E64EA" w:rsidRDefault="006B39F0" w:rsidP="00B23740">
            <w:pPr>
              <w:pStyle w:val="TAC"/>
              <w:rPr>
                <w:lang w:eastAsia="zh-CN"/>
              </w:rPr>
            </w:pPr>
            <w:ins w:id="144" w:author="Allen Zhang (张爽)" w:date="2025-01-23T09:18:00Z">
              <w:r>
                <w:rPr>
                  <w:lang w:eastAsia="zh-CN"/>
                </w:rPr>
                <w:t>Row 12,</w:t>
              </w:r>
            </w:ins>
            <w:r w:rsidR="006A7D6D" w:rsidRPr="000E64EA">
              <w:rPr>
                <w:lang w:eastAsia="zh-CN"/>
              </w:rPr>
              <w:t>(5</w:t>
            </w:r>
            <w:del w:id="145" w:author="Allen Zhang (张爽)" w:date="2025-01-23T09:18:00Z">
              <w:r w:rsidR="006A7D6D" w:rsidRPr="000E64EA" w:rsidDel="006B39F0">
                <w:rPr>
                  <w:lang w:eastAsia="zh-CN"/>
                </w:rPr>
                <w:delText>, -</w:delText>
              </w:r>
            </w:del>
            <w:r w:rsidR="006A7D6D" w:rsidRPr="000E64EA">
              <w:rPr>
                <w:lang w:eastAsia="zh-CN"/>
              </w:rPr>
              <w:t>)</w:t>
            </w:r>
          </w:p>
        </w:tc>
      </w:tr>
      <w:tr w:rsidR="006A7D6D" w:rsidRPr="000E64EA" w14:paraId="360177A3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60479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672B8" w14:textId="77777777" w:rsidR="006A7D6D" w:rsidRPr="000E64EA" w:rsidRDefault="006A7D6D" w:rsidP="00B23740">
            <w:pPr>
              <w:pStyle w:val="TAL"/>
            </w:pPr>
            <w:r w:rsidRPr="000E64EA">
              <w:t>CSI-RS</w:t>
            </w:r>
          </w:p>
          <w:p w14:paraId="771BD1BC" w14:textId="77777777" w:rsidR="006A7D6D" w:rsidRPr="000E64EA" w:rsidRDefault="006A7D6D" w:rsidP="00B23740">
            <w:pPr>
              <w:pStyle w:val="TAL"/>
            </w:pP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A11C9" w14:textId="77777777" w:rsidR="006A7D6D" w:rsidRPr="000E64EA" w:rsidRDefault="006A7D6D" w:rsidP="00B23740">
            <w:pPr>
              <w:pStyle w:val="TAC"/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9027F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1AAB7D12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781B7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83561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934B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381E8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</w:t>
            </w:r>
          </w:p>
        </w:tc>
      </w:tr>
      <w:tr w:rsidR="006A7D6D" w:rsidRPr="000E64EA" w14:paraId="64FC8045" w14:textId="77777777" w:rsidTr="00B23740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9E292" w14:textId="77777777" w:rsidR="006A7D6D" w:rsidRPr="000E64EA" w:rsidRDefault="006A7D6D" w:rsidP="00B23740">
            <w:pPr>
              <w:pStyle w:val="TAL"/>
            </w:pPr>
            <w:r w:rsidRPr="000E64EA"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5DC60" w14:textId="77777777" w:rsidR="006A7D6D" w:rsidRPr="000E64EA" w:rsidRDefault="006A7D6D" w:rsidP="00B23740">
            <w:pPr>
              <w:pStyle w:val="TAL"/>
            </w:pPr>
            <w:r w:rsidRPr="000E64EA">
              <w:rPr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007B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32B99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517641B6" w14:textId="77777777" w:rsidTr="00B23740">
        <w:trPr>
          <w:trHeight w:val="22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1C24A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767F4" w14:textId="77777777" w:rsidR="006A7D6D" w:rsidRPr="000E64EA" w:rsidRDefault="006A7D6D" w:rsidP="00B23740">
            <w:pPr>
              <w:pStyle w:val="TAL"/>
            </w:pPr>
            <w:r w:rsidRPr="000E64EA"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B1A9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B9F2D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Pattern 0</w:t>
            </w:r>
          </w:p>
        </w:tc>
      </w:tr>
      <w:tr w:rsidR="006A7D6D" w:rsidRPr="000E64EA" w14:paraId="72DC9B5C" w14:textId="77777777" w:rsidTr="00B23740">
        <w:trPr>
          <w:trHeight w:val="413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3BE15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FF2BD" w14:textId="77777777" w:rsidR="006A7D6D" w:rsidRPr="000E64EA" w:rsidRDefault="006A7D6D" w:rsidP="00B23740">
            <w:pPr>
              <w:pStyle w:val="TAL"/>
            </w:pPr>
            <w:r w:rsidRPr="000E64EA">
              <w:t>CSI-IM Resource Mapping</w:t>
            </w:r>
          </w:p>
          <w:p w14:paraId="6BEFFE98" w14:textId="77777777" w:rsidR="006A7D6D" w:rsidRPr="000E64EA" w:rsidRDefault="006A7D6D" w:rsidP="00B23740">
            <w:pPr>
              <w:pStyle w:val="TAL"/>
            </w:pPr>
            <w:r w:rsidRPr="000E64EA">
              <w:t>(</w:t>
            </w:r>
            <w:proofErr w:type="spellStart"/>
            <w:r w:rsidRPr="000E64EA">
              <w:t>k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</w:t>
            </w:r>
            <w:proofErr w:type="spellStart"/>
            <w:r w:rsidRPr="000E64EA">
              <w:rPr>
                <w:vertAlign w:val="subscript"/>
              </w:rPr>
              <w:t>IM</w:t>
            </w:r>
            <w:r w:rsidRPr="000E64EA">
              <w:t>,l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-IM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076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4C454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(4,9)</w:t>
            </w:r>
          </w:p>
        </w:tc>
      </w:tr>
      <w:tr w:rsidR="006A7D6D" w:rsidRPr="000E64EA" w14:paraId="6BB7A155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1841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2498" w14:textId="77777777" w:rsidR="006A7D6D" w:rsidRPr="000E64EA" w:rsidRDefault="006A7D6D" w:rsidP="00B23740">
            <w:pPr>
              <w:pStyle w:val="TAL"/>
            </w:pPr>
            <w:r w:rsidRPr="000E64EA">
              <w:t xml:space="preserve">CSI-IM </w:t>
            </w:r>
            <w:proofErr w:type="spellStart"/>
            <w:r w:rsidRPr="000E64EA">
              <w:t>timeConfig</w:t>
            </w:r>
            <w:proofErr w:type="spellEnd"/>
          </w:p>
          <w:p w14:paraId="2424B0CA" w14:textId="77777777" w:rsidR="006A7D6D" w:rsidRPr="000E64EA" w:rsidRDefault="006A7D6D" w:rsidP="00B23740">
            <w:pPr>
              <w:pStyle w:val="TAL"/>
            </w:pP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EF97E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634E3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3964DBAC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34E8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BB261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6DDB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169093A7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C2AAD" w14:textId="77777777" w:rsidR="006A7D6D" w:rsidRPr="000E64EA" w:rsidRDefault="006A7D6D" w:rsidP="00B23740">
            <w:pPr>
              <w:pStyle w:val="TAL"/>
            </w:pPr>
            <w:r w:rsidRPr="000E64E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1CD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556D3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Table 1</w:t>
            </w:r>
          </w:p>
        </w:tc>
      </w:tr>
      <w:tr w:rsidR="006A7D6D" w:rsidRPr="000E64EA" w14:paraId="1A7ECAFC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D2D95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84A5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F8DC7" w14:textId="77777777" w:rsidR="006A7D6D" w:rsidRPr="000E64EA" w:rsidRDefault="006A7D6D" w:rsidP="00B23740">
            <w:pPr>
              <w:pStyle w:val="TAC"/>
            </w:pPr>
            <w:r w:rsidRPr="000E64EA">
              <w:rPr>
                <w:lang w:eastAsia="zh-CN"/>
              </w:rPr>
              <w:t>cri-RI-PMI-CQI</w:t>
            </w:r>
          </w:p>
        </w:tc>
      </w:tr>
      <w:tr w:rsidR="006A7D6D" w:rsidRPr="000E64EA" w14:paraId="2C1871AD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DE829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timeRestrictionForI</w:t>
            </w:r>
            <w:r w:rsidRPr="000E64EA">
              <w:rPr>
                <w:lang w:eastAsia="zh-CN"/>
              </w:rPr>
              <w:t>Channel</w:t>
            </w:r>
            <w:r w:rsidRPr="000E64E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32BB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EE7F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3FF2E7C5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DD749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8D267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C8CD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4A164727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25318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BA74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FBBD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Wideband</w:t>
            </w:r>
          </w:p>
        </w:tc>
      </w:tr>
      <w:tr w:rsidR="006A7D6D" w:rsidRPr="000E64EA" w14:paraId="00A0BB05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47C68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pmi-FormatIndicator</w:t>
            </w:r>
            <w:proofErr w:type="spellEnd"/>
            <w:r w:rsidRPr="000E64EA"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5886F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FDE5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proofErr w:type="spellStart"/>
            <w:r w:rsidRPr="000E64EA">
              <w:rPr>
                <w:lang w:eastAsia="zh-CN"/>
              </w:rPr>
              <w:t>Subband</w:t>
            </w:r>
            <w:proofErr w:type="spellEnd"/>
          </w:p>
        </w:tc>
      </w:tr>
      <w:tr w:rsidR="006A7D6D" w:rsidRPr="000E64EA" w14:paraId="668DE155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37061" w14:textId="77777777" w:rsidR="006A7D6D" w:rsidRPr="000E64EA" w:rsidRDefault="006A7D6D" w:rsidP="00B23740">
            <w:pPr>
              <w:pStyle w:val="TAL"/>
            </w:pPr>
            <w:r w:rsidRPr="000E64EA">
              <w:rPr>
                <w:rFonts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B109C" w14:textId="77777777" w:rsidR="006A7D6D" w:rsidRPr="000E64EA" w:rsidRDefault="006A7D6D" w:rsidP="00B23740">
            <w:pPr>
              <w:pStyle w:val="TAC"/>
            </w:pPr>
            <w:r w:rsidRPr="000E64EA">
              <w:rPr>
                <w:rFonts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8E7B5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16</w:t>
            </w:r>
          </w:p>
        </w:tc>
      </w:tr>
      <w:tr w:rsidR="006A7D6D" w:rsidRPr="000E64EA" w14:paraId="26F972EE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A6284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rPr>
                <w:rFonts w:cs="Arial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24202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B41D5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1111111</w:t>
            </w:r>
          </w:p>
        </w:tc>
      </w:tr>
      <w:tr w:rsidR="006A7D6D" w:rsidRPr="000E64EA" w14:paraId="3826422F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AD353" w14:textId="77777777" w:rsidR="006A7D6D" w:rsidRPr="000E64EA" w:rsidRDefault="006A7D6D" w:rsidP="00B23740">
            <w:pPr>
              <w:pStyle w:val="TAL"/>
            </w:pPr>
            <w:r w:rsidRPr="000E64EA">
              <w:t xml:space="preserve">CSI-Report </w:t>
            </w: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A0033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697B1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1EE527ED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5D998" w14:textId="77777777" w:rsidR="006A7D6D" w:rsidRPr="000E64EA" w:rsidRDefault="006A7D6D" w:rsidP="00B23740">
            <w:pPr>
              <w:pStyle w:val="TAL"/>
            </w:pPr>
            <w:r w:rsidRPr="000E64EA"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971DC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1F65C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8</w:t>
            </w:r>
          </w:p>
        </w:tc>
      </w:tr>
      <w:tr w:rsidR="006A7D6D" w:rsidRPr="000E64EA" w14:paraId="6E2AB600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9765A" w14:textId="77777777" w:rsidR="006A7D6D" w:rsidRPr="000E64EA" w:rsidRDefault="006A7D6D" w:rsidP="00B23740">
            <w:pPr>
              <w:pStyle w:val="TAL"/>
            </w:pPr>
            <w:r w:rsidRPr="000E64EA"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50EF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3AC6E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1 in slots 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where mod(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10) = 1, otherwise it is equal to 0</w:t>
            </w:r>
          </w:p>
        </w:tc>
      </w:tr>
      <w:tr w:rsidR="006A7D6D" w:rsidRPr="000E64EA" w14:paraId="77043DEC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5071F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F2A79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D2153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6A7D6D" w:rsidRPr="000E64EA" w14:paraId="28555092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87F97" w14:textId="77777777" w:rsidR="006A7D6D" w:rsidRPr="000E64EA" w:rsidRDefault="006A7D6D" w:rsidP="00B23740">
            <w:pPr>
              <w:pStyle w:val="TAL"/>
            </w:pPr>
            <w:r w:rsidRPr="000E64EA">
              <w:lastRenderedPageBreak/>
              <w:t>CSI-</w:t>
            </w:r>
            <w:proofErr w:type="spellStart"/>
            <w:r w:rsidRPr="000E64EA"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C39C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405F8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One State with one Associated Report Configuration</w:t>
            </w:r>
          </w:p>
          <w:p w14:paraId="7E65F42D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6A7D6D" w:rsidRPr="000E64EA" w14:paraId="34EF8F05" w14:textId="77777777" w:rsidTr="00B23740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0AC01" w14:textId="77777777" w:rsidR="006A7D6D" w:rsidRPr="000E64EA" w:rsidRDefault="006A7D6D" w:rsidP="00B23740">
            <w:pPr>
              <w:pStyle w:val="TAL"/>
            </w:pPr>
            <w:r w:rsidRPr="000E64EA"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3A0B1" w14:textId="77777777" w:rsidR="006A7D6D" w:rsidRPr="000E64EA" w:rsidRDefault="006A7D6D" w:rsidP="00B23740">
            <w:pPr>
              <w:pStyle w:val="TAL"/>
            </w:pPr>
            <w:r w:rsidRPr="000E64EA"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889BC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8A646" w14:textId="77777777" w:rsidR="006A7D6D" w:rsidRPr="000E64EA" w:rsidRDefault="006A7D6D" w:rsidP="00B23740">
            <w:pPr>
              <w:pStyle w:val="TAC"/>
            </w:pPr>
            <w:proofErr w:type="spellStart"/>
            <w:r w:rsidRPr="000E64EA">
              <w:rPr>
                <w:lang w:eastAsia="zh-CN"/>
              </w:rPr>
              <w:t>t</w:t>
            </w:r>
            <w:r w:rsidRPr="000E64EA">
              <w:t>ypeII</w:t>
            </w:r>
            <w:proofErr w:type="spellEnd"/>
          </w:p>
        </w:tc>
      </w:tr>
      <w:tr w:rsidR="006A7D6D" w:rsidRPr="000E64EA" w14:paraId="632D831C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E7724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D83D9" w14:textId="77777777" w:rsidR="006A7D6D" w:rsidRPr="000E64EA" w:rsidRDefault="006A7D6D" w:rsidP="00B23740">
            <w:pPr>
              <w:pStyle w:val="TAL"/>
            </w:pPr>
            <w:r w:rsidRPr="000E64EA">
              <w:t>L (</w:t>
            </w:r>
            <w:proofErr w:type="spellStart"/>
            <w:r w:rsidRPr="000E64EA">
              <w:rPr>
                <w:i/>
                <w:iCs/>
              </w:rPr>
              <w:t>numberOfBeams</w:t>
            </w:r>
            <w:proofErr w:type="spellEnd"/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DCD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123F8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2</w:t>
            </w:r>
          </w:p>
        </w:tc>
      </w:tr>
      <w:tr w:rsidR="006A7D6D" w:rsidRPr="000E64EA" w14:paraId="4FD2D2F8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B4D8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9CFC" w14:textId="77777777" w:rsidR="006A7D6D" w:rsidRPr="000E64EA" w:rsidRDefault="006A7D6D" w:rsidP="00B23740">
            <w:pPr>
              <w:pStyle w:val="TAL"/>
            </w:pPr>
            <w:r w:rsidRPr="000E64EA">
              <w:t>N</w:t>
            </w:r>
            <w:r w:rsidRPr="000E64EA">
              <w:rPr>
                <w:vertAlign w:val="subscript"/>
              </w:rPr>
              <w:t>PSK</w:t>
            </w:r>
            <w:r w:rsidRPr="000E64EA">
              <w:t xml:space="preserve"> (</w:t>
            </w:r>
            <w:proofErr w:type="spellStart"/>
            <w:r w:rsidRPr="000E64EA">
              <w:rPr>
                <w:i/>
                <w:iCs/>
              </w:rPr>
              <w:t>phaseAlphabetSize</w:t>
            </w:r>
            <w:proofErr w:type="spellEnd"/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43335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52E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8</w:t>
            </w:r>
          </w:p>
        </w:tc>
      </w:tr>
      <w:tr w:rsidR="006A7D6D" w:rsidRPr="000E64EA" w14:paraId="3BF0A5A8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4696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4E82B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rPr>
                <w:i/>
                <w:iCs/>
              </w:rPr>
              <w:t>subbandAmplitude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BA73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BC565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True</w:t>
            </w:r>
          </w:p>
        </w:tc>
      </w:tr>
      <w:tr w:rsidR="006A7D6D" w:rsidRPr="000E64EA" w14:paraId="4E14C387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00270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A4572" w14:textId="77777777" w:rsidR="006A7D6D" w:rsidRPr="000E64EA" w:rsidRDefault="006A7D6D" w:rsidP="00B23740">
            <w:pPr>
              <w:pStyle w:val="TAL"/>
            </w:pPr>
            <w:r w:rsidRPr="000E64EA"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208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877B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(4,2)</w:t>
            </w:r>
          </w:p>
        </w:tc>
      </w:tr>
      <w:tr w:rsidR="006A7D6D" w:rsidRPr="000E64EA" w14:paraId="4E27C3D9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DE00C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E334" w14:textId="77777777" w:rsidR="006A7D6D" w:rsidRPr="000E64EA" w:rsidRDefault="006A7D6D" w:rsidP="00B23740">
            <w:pPr>
              <w:pStyle w:val="TAL"/>
            </w:pPr>
            <w:r w:rsidRPr="000E64EA"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4097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7E70D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(4,4)</w:t>
            </w:r>
          </w:p>
        </w:tc>
      </w:tr>
      <w:tr w:rsidR="006A7D6D" w:rsidRPr="000E64EA" w14:paraId="40A39B4F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14BD9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B2E0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1C8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2640D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0x 7FF</w:t>
            </w:r>
          </w:p>
          <w:p w14:paraId="1EF5394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FFFF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  <w:r w:rsidRPr="000E64EA">
              <w:rPr>
                <w:lang w:eastAsia="zh-CN"/>
              </w:rPr>
              <w:t xml:space="preserve">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  <w:r w:rsidRPr="000E64EA">
              <w:rPr>
                <w:lang w:eastAsia="zh-CN"/>
              </w:rPr>
              <w:t xml:space="preserve">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</w:p>
        </w:tc>
      </w:tr>
      <w:tr w:rsidR="006A7D6D" w:rsidRPr="000E64EA" w14:paraId="2FC7E948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9EDDB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C153" w14:textId="77777777" w:rsidR="006A7D6D" w:rsidRPr="000E64EA" w:rsidRDefault="006A7D6D" w:rsidP="00B23740">
            <w:pPr>
              <w:pStyle w:val="TAL"/>
              <w:rPr>
                <w:lang w:eastAsia="zh-CN"/>
              </w:rPr>
            </w:pPr>
            <w:r w:rsidRPr="000E64EA">
              <w:t>RI Restriction</w:t>
            </w:r>
            <w:r w:rsidRPr="000E64EA">
              <w:rPr>
                <w:lang w:eastAsia="zh-CN"/>
              </w:rPr>
              <w:t xml:space="preserve"> </w:t>
            </w:r>
            <w:r w:rsidRPr="000E64EA">
              <w:t>(</w:t>
            </w:r>
            <w:proofErr w:type="spellStart"/>
            <w:r w:rsidRPr="000E64EA">
              <w:t>typeII</w:t>
            </w:r>
            <w:proofErr w:type="spellEnd"/>
            <w:r w:rsidRPr="000E64EA">
              <w:t>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7407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7197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10</w:t>
            </w:r>
          </w:p>
        </w:tc>
      </w:tr>
      <w:tr w:rsidR="006A7D6D" w:rsidRPr="000E64EA" w14:paraId="0AC711EE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31D8" w14:textId="77777777" w:rsidR="006A7D6D" w:rsidRPr="000E64EA" w:rsidRDefault="006A7D6D" w:rsidP="00B23740">
            <w:pPr>
              <w:pStyle w:val="TAL"/>
            </w:pPr>
            <w:r w:rsidRPr="000E64E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F845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A4FDF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PUSCH</w:t>
            </w:r>
          </w:p>
        </w:tc>
      </w:tr>
      <w:tr w:rsidR="006A7D6D" w:rsidRPr="000E64EA" w14:paraId="58AE7249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78AF1" w14:textId="77777777" w:rsidR="006A7D6D" w:rsidRPr="000E64EA" w:rsidRDefault="006A7D6D" w:rsidP="00B23740">
            <w:pPr>
              <w:pStyle w:val="TAL"/>
            </w:pPr>
            <w:r w:rsidRPr="000E64EA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9EADC" w14:textId="77777777" w:rsidR="006A7D6D" w:rsidRPr="000E64EA" w:rsidRDefault="006A7D6D" w:rsidP="00B23740">
            <w:pPr>
              <w:pStyle w:val="TAC"/>
            </w:pPr>
            <w:proofErr w:type="spellStart"/>
            <w:r w:rsidRPr="000E64E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3D34F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6.5</w:t>
            </w:r>
          </w:p>
        </w:tc>
      </w:tr>
      <w:tr w:rsidR="006A7D6D" w:rsidRPr="000E64EA" w14:paraId="106EA32C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34CA3" w14:textId="77777777" w:rsidR="006A7D6D" w:rsidRPr="000E64EA" w:rsidRDefault="006A7D6D" w:rsidP="00B23740">
            <w:pPr>
              <w:pStyle w:val="TAL"/>
            </w:pPr>
            <w:r w:rsidRPr="000E64E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D530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99AE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6A7D6D" w:rsidRPr="000E64EA" w14:paraId="75FFDF9C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6854E" w14:textId="77777777" w:rsidR="006A7D6D" w:rsidRPr="000E64EA" w:rsidRDefault="006A7D6D" w:rsidP="00B23740">
            <w:pPr>
              <w:pStyle w:val="TAL"/>
            </w:pPr>
            <w:r w:rsidRPr="000E64E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F5A1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FD15D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R.PDSCH.2-</w:t>
            </w:r>
            <w:r w:rsidRPr="000E64EA">
              <w:rPr>
                <w:rFonts w:cs="Arial"/>
                <w:szCs w:val="18"/>
                <w:lang w:eastAsia="zh-CN"/>
              </w:rPr>
              <w:t>8</w:t>
            </w:r>
            <w:r w:rsidRPr="000E64EA">
              <w:rPr>
                <w:rFonts w:cs="Arial"/>
                <w:szCs w:val="18"/>
              </w:rPr>
              <w:t>.</w:t>
            </w:r>
            <w:r w:rsidRPr="000E64EA">
              <w:rPr>
                <w:rFonts w:cs="Arial"/>
                <w:szCs w:val="18"/>
                <w:lang w:eastAsia="zh-CN"/>
              </w:rPr>
              <w:t>3</w:t>
            </w:r>
            <w:r w:rsidRPr="000E64EA">
              <w:rPr>
                <w:rFonts w:cs="Arial"/>
                <w:szCs w:val="18"/>
              </w:rPr>
              <w:t xml:space="preserve"> TDD</w:t>
            </w:r>
          </w:p>
        </w:tc>
      </w:tr>
      <w:tr w:rsidR="006A7D6D" w:rsidRPr="000E64EA" w14:paraId="7B6A98D6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4E84" w14:textId="77777777" w:rsidR="006A7D6D" w:rsidRPr="000E64EA" w:rsidRDefault="006A7D6D" w:rsidP="00B23740">
            <w:pPr>
              <w:pStyle w:val="TAL"/>
            </w:pPr>
            <w:r w:rsidRPr="000E64EA"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1F0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334B9" w14:textId="77777777" w:rsidR="006A7D6D" w:rsidRPr="000E64EA" w:rsidRDefault="006A7D6D" w:rsidP="00B23740">
            <w:pPr>
              <w:pStyle w:val="TAC"/>
              <w:rPr>
                <w:rFonts w:cs="Arial"/>
                <w:szCs w:val="18"/>
              </w:rPr>
            </w:pPr>
            <w:r w:rsidRPr="000E64EA">
              <w:rPr>
                <w:rFonts w:cs="Arial"/>
                <w:szCs w:val="18"/>
              </w:rPr>
              <w:t>Single Panel Type I, Random precoder selection updated per slot, with equal probability of each applicable i</w:t>
            </w:r>
            <w:r w:rsidRPr="000E64EA">
              <w:rPr>
                <w:rFonts w:cs="Arial"/>
                <w:szCs w:val="18"/>
                <w:vertAlign w:val="subscript"/>
              </w:rPr>
              <w:t>1</w:t>
            </w:r>
            <w:r w:rsidRPr="000E64EA">
              <w:rPr>
                <w:rFonts w:cs="Arial"/>
                <w:szCs w:val="18"/>
              </w:rPr>
              <w:t>, i</w:t>
            </w:r>
            <w:r w:rsidRPr="000E64EA">
              <w:rPr>
                <w:rFonts w:cs="Arial"/>
                <w:szCs w:val="18"/>
                <w:vertAlign w:val="subscript"/>
              </w:rPr>
              <w:t>2</w:t>
            </w:r>
            <w:r w:rsidRPr="000E64EA">
              <w:rPr>
                <w:rFonts w:cs="Arial"/>
                <w:szCs w:val="18"/>
              </w:rPr>
              <w:t xml:space="preserve"> combination, and with i</w:t>
            </w:r>
            <w:r w:rsidRPr="000E64EA">
              <w:rPr>
                <w:rFonts w:cs="Arial"/>
                <w:szCs w:val="18"/>
                <w:vertAlign w:val="subscript"/>
              </w:rPr>
              <w:t>1</w:t>
            </w:r>
            <w:r w:rsidRPr="000E64EA">
              <w:rPr>
                <w:rFonts w:cs="Arial"/>
                <w:szCs w:val="18"/>
              </w:rPr>
              <w:t xml:space="preserve"> wideband granularity and i</w:t>
            </w:r>
            <w:r w:rsidRPr="000E64EA">
              <w:rPr>
                <w:rFonts w:cs="Arial"/>
                <w:szCs w:val="18"/>
                <w:vertAlign w:val="subscript"/>
              </w:rPr>
              <w:t>2</w:t>
            </w:r>
            <w:r w:rsidRPr="000E64EA">
              <w:rPr>
                <w:rFonts w:cs="Arial"/>
                <w:szCs w:val="18"/>
              </w:rPr>
              <w:t xml:space="preserve"> </w:t>
            </w:r>
            <w:proofErr w:type="spellStart"/>
            <w:r w:rsidRPr="000E64EA">
              <w:rPr>
                <w:rFonts w:cs="Arial"/>
                <w:szCs w:val="18"/>
              </w:rPr>
              <w:t>subband</w:t>
            </w:r>
            <w:proofErr w:type="spellEnd"/>
            <w:r w:rsidRPr="000E64EA">
              <w:rPr>
                <w:rFonts w:cs="Arial"/>
                <w:szCs w:val="18"/>
              </w:rPr>
              <w:t xml:space="preserve"> granularity</w:t>
            </w:r>
          </w:p>
        </w:tc>
      </w:tr>
      <w:tr w:rsidR="006A7D6D" w:rsidRPr="000E64EA" w14:paraId="5B4728CD" w14:textId="77777777" w:rsidTr="00B23740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3EB5" w14:textId="77777777" w:rsidR="006A7D6D" w:rsidRPr="000E64EA" w:rsidRDefault="006A7D6D" w:rsidP="00B23740">
            <w:pPr>
              <w:pStyle w:val="TAN"/>
            </w:pPr>
            <w:r w:rsidRPr="000E64EA">
              <w:t>Note 1:</w:t>
            </w:r>
            <w:r w:rsidRPr="000E64EA">
              <w:rPr>
                <w:lang w:eastAsia="zh-CN"/>
              </w:rPr>
              <w:tab/>
              <w:t>When Throughput is measured using</w:t>
            </w:r>
            <w:r w:rsidRPr="000E64EA">
              <w:t xml:space="preserve"> random precoder selection, the precoder shall be updated in each slot (</w:t>
            </w:r>
            <w:r w:rsidRPr="000E64EA">
              <w:rPr>
                <w:lang w:eastAsia="zh-CN"/>
              </w:rPr>
              <w:t>0.5</w:t>
            </w:r>
            <w:r w:rsidRPr="000E64EA">
              <w:t xml:space="preserve"> </w:t>
            </w:r>
            <w:proofErr w:type="spellStart"/>
            <w:r w:rsidRPr="000E64EA">
              <w:t>ms</w:t>
            </w:r>
            <w:proofErr w:type="spellEnd"/>
            <w:r w:rsidRPr="000E64EA">
              <w:t xml:space="preserve"> granularity) with equal probability of each applicable i</w:t>
            </w:r>
            <w:r w:rsidRPr="000E64EA">
              <w:rPr>
                <w:vertAlign w:val="subscript"/>
              </w:rPr>
              <w:t>1</w:t>
            </w:r>
            <w:r w:rsidRPr="000E64EA">
              <w:t>, i</w:t>
            </w:r>
            <w:r w:rsidRPr="000E64EA">
              <w:rPr>
                <w:vertAlign w:val="subscript"/>
              </w:rPr>
              <w:t>2</w:t>
            </w:r>
            <w:r w:rsidRPr="000E64EA">
              <w:t xml:space="preserve"> combination. </w:t>
            </w:r>
            <w:r w:rsidRPr="000E64EA">
              <w:rPr>
                <w:lang w:eastAsia="zh-CN"/>
              </w:rPr>
              <w:t>The</w:t>
            </w:r>
            <w:r w:rsidRPr="000E64EA">
              <w:t xml:space="preserve"> </w:t>
            </w:r>
            <w:r w:rsidRPr="000E64EA">
              <w:rPr>
                <w:lang w:eastAsia="zh-CN"/>
              </w:rPr>
              <w:t>random</w:t>
            </w:r>
            <w:r w:rsidRPr="000E64EA">
              <w:t xml:space="preserve"> </w:t>
            </w:r>
            <w:r w:rsidRPr="000E64EA">
              <w:rPr>
                <w:lang w:eastAsia="zh-CN"/>
              </w:rPr>
              <w:t>precoder</w:t>
            </w:r>
            <w:r w:rsidRPr="000E64EA">
              <w:t xml:space="preserve"> </w:t>
            </w:r>
            <w:r w:rsidRPr="000E64EA">
              <w:rPr>
                <w:lang w:eastAsia="zh-CN"/>
              </w:rPr>
              <w:t>generation shall</w:t>
            </w:r>
            <w:r w:rsidRPr="000E64EA">
              <w:t xml:space="preserve"> </w:t>
            </w:r>
            <w:r w:rsidRPr="000E64EA">
              <w:rPr>
                <w:lang w:eastAsia="zh-CN"/>
              </w:rPr>
              <w:t xml:space="preserve">follow </w:t>
            </w:r>
            <w:r w:rsidRPr="000E64EA">
              <w:t>'</w:t>
            </w:r>
            <w:proofErr w:type="spellStart"/>
            <w:r w:rsidRPr="000E64EA">
              <w:t>typeI-SinglePanel</w:t>
            </w:r>
            <w:proofErr w:type="spellEnd"/>
            <w:r w:rsidRPr="000E64EA">
              <w:t>'</w:t>
            </w:r>
            <w:r w:rsidRPr="000E64EA">
              <w:rPr>
                <w:lang w:eastAsia="zh-CN"/>
              </w:rPr>
              <w:t xml:space="preserve"> codebook configuration as specified in table 6.3.2.2.3-1.</w:t>
            </w:r>
          </w:p>
          <w:p w14:paraId="2A506E10" w14:textId="77777777" w:rsidR="006A7D6D" w:rsidRPr="000E64EA" w:rsidRDefault="006A7D6D" w:rsidP="00B23740">
            <w:pPr>
              <w:pStyle w:val="TAN"/>
            </w:pPr>
            <w:r w:rsidRPr="000E64EA">
              <w:t>Note 2:</w:t>
            </w:r>
            <w:r w:rsidRPr="000E64EA">
              <w:rPr>
                <w:lang w:eastAsia="zh-CN"/>
              </w:rPr>
              <w:tab/>
            </w:r>
            <w:r w:rsidRPr="000E64EA">
              <w:t xml:space="preserve">If the UE reports in an available uplink reporting instance at </w:t>
            </w:r>
            <w:proofErr w:type="spellStart"/>
            <w:r w:rsidRPr="000E64EA">
              <w:rPr>
                <w:lang w:eastAsia="zh-CN"/>
              </w:rPr>
              <w:t>slot</w:t>
            </w:r>
            <w:r w:rsidRPr="000E64EA">
              <w:t>#n</w:t>
            </w:r>
            <w:proofErr w:type="spellEnd"/>
            <w:r w:rsidRPr="000E64EA">
              <w:t xml:space="preserve"> based on PMI estimation at a downlink </w:t>
            </w:r>
            <w:r w:rsidRPr="000E64EA">
              <w:rPr>
                <w:lang w:eastAsia="zh-CN"/>
              </w:rPr>
              <w:t xml:space="preserve">slot </w:t>
            </w:r>
            <w:r w:rsidRPr="000E64EA">
              <w:t xml:space="preserve">not later than </w:t>
            </w:r>
            <w:r w:rsidRPr="000E64EA">
              <w:rPr>
                <w:lang w:eastAsia="zh-CN"/>
              </w:rPr>
              <w:t>slot</w:t>
            </w:r>
            <w:r w:rsidRPr="000E64EA">
              <w:t>#(n-</w:t>
            </w:r>
            <w:r w:rsidRPr="000E64EA">
              <w:rPr>
                <w:lang w:eastAsia="zh-CN"/>
              </w:rPr>
              <w:t>6</w:t>
            </w:r>
            <w:r w:rsidRPr="000E64EA">
              <w:t xml:space="preserve">), this reported PMI cannot be applied at the </w:t>
            </w:r>
            <w:proofErr w:type="spellStart"/>
            <w:r w:rsidRPr="000E64EA">
              <w:t>gNB</w:t>
            </w:r>
            <w:proofErr w:type="spellEnd"/>
            <w:r w:rsidRPr="000E64EA">
              <w:t xml:space="preserve"> downlink before </w:t>
            </w:r>
            <w:r w:rsidRPr="000E64EA">
              <w:rPr>
                <w:lang w:eastAsia="zh-CN"/>
              </w:rPr>
              <w:t>slot</w:t>
            </w:r>
            <w:r w:rsidRPr="000E64EA">
              <w:t>#(n+</w:t>
            </w:r>
            <w:r w:rsidRPr="000E64EA">
              <w:rPr>
                <w:lang w:eastAsia="zh-CN"/>
              </w:rPr>
              <w:t>6</w:t>
            </w:r>
            <w:r w:rsidRPr="000E64EA">
              <w:t>).</w:t>
            </w:r>
          </w:p>
          <w:p w14:paraId="6A9B1A27" w14:textId="77777777" w:rsidR="006A7D6D" w:rsidRPr="000E64EA" w:rsidRDefault="006A7D6D" w:rsidP="00B23740">
            <w:pPr>
              <w:pStyle w:val="TAN"/>
              <w:rPr>
                <w:lang w:eastAsia="zh-CN"/>
              </w:rPr>
            </w:pPr>
            <w:r w:rsidRPr="000E64EA">
              <w:t xml:space="preserve">Note </w:t>
            </w:r>
            <w:r w:rsidRPr="000E64EA">
              <w:rPr>
                <w:lang w:eastAsia="zh-CN"/>
              </w:rPr>
              <w:t>3</w:t>
            </w:r>
            <w:r w:rsidRPr="000E64EA">
              <w:t>:</w:t>
            </w:r>
            <w:r w:rsidRPr="000E64EA">
              <w:rPr>
                <w:lang w:eastAsia="zh-CN"/>
              </w:rPr>
              <w:tab/>
            </w:r>
            <w:r w:rsidRPr="000E64EA"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5BADA657" w14:textId="3DDAF946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</w:t>
      </w:r>
      <w:r w:rsidR="00D919A6">
        <w:rPr>
          <w:rFonts w:eastAsia="??"/>
          <w:color w:val="FF0000"/>
          <w:sz w:val="32"/>
        </w:rPr>
        <w:t>2</w:t>
      </w:r>
      <w:r>
        <w:rPr>
          <w:rFonts w:eastAsia="??"/>
          <w:color w:val="FF0000"/>
          <w:sz w:val="32"/>
        </w:rPr>
        <w:t>&gt;&gt;&gt;</w:t>
      </w:r>
    </w:p>
    <w:p w14:paraId="69B313C8" w14:textId="1499B844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</w:t>
      </w:r>
      <w:r w:rsidR="00D919A6">
        <w:rPr>
          <w:rFonts w:eastAsia="??"/>
          <w:color w:val="FF0000"/>
          <w:sz w:val="32"/>
        </w:rPr>
        <w:t>3</w:t>
      </w:r>
      <w:r>
        <w:rPr>
          <w:rFonts w:eastAsia="??"/>
          <w:color w:val="FF0000"/>
          <w:sz w:val="32"/>
        </w:rPr>
        <w:t>&gt;&gt;&gt;</w:t>
      </w:r>
    </w:p>
    <w:p w14:paraId="64613422" w14:textId="77777777" w:rsidR="006A7D6D" w:rsidRPr="000E64EA" w:rsidRDefault="006A7D6D" w:rsidP="006A7D6D">
      <w:pPr>
        <w:pStyle w:val="H6"/>
      </w:pPr>
      <w:bookmarkStart w:id="146" w:name="_CR6_3_2_2_6_3"/>
      <w:r w:rsidRPr="000E64EA">
        <w:t>6.3.2.2.6.3</w:t>
      </w:r>
      <w:r w:rsidRPr="000E64EA">
        <w:tab/>
        <w:t>Minimum conformance requirements</w:t>
      </w:r>
    </w:p>
    <w:bookmarkEnd w:id="146"/>
    <w:p w14:paraId="0019E93A" w14:textId="77777777" w:rsidR="006A7D6D" w:rsidRPr="000E64EA" w:rsidRDefault="006A7D6D" w:rsidP="006A7D6D">
      <w:pPr>
        <w:rPr>
          <w:lang w:eastAsia="zh-CN"/>
        </w:rPr>
      </w:pPr>
      <w:r w:rsidRPr="000E64EA">
        <w:t xml:space="preserve">For the parameters specified in Table </w:t>
      </w:r>
      <w:r w:rsidRPr="000E64EA">
        <w:rPr>
          <w:lang w:eastAsia="zh-CN"/>
        </w:rPr>
        <w:t>6.3.2.2.6.3</w:t>
      </w:r>
      <w:r w:rsidRPr="000E64EA">
        <w:t xml:space="preserve">-1, and using the downlink physical channels specified in Annex </w:t>
      </w:r>
      <w:r w:rsidRPr="000E64EA">
        <w:rPr>
          <w:lang w:eastAsia="zh-CN"/>
        </w:rPr>
        <w:t>C.3.1</w:t>
      </w:r>
      <w:r w:rsidRPr="000E64EA">
        <w:t xml:space="preserve">, the minimum requirements are specified in Table </w:t>
      </w:r>
      <w:r w:rsidRPr="000E64EA">
        <w:rPr>
          <w:lang w:eastAsia="zh-CN"/>
        </w:rPr>
        <w:t>6.3.2.2.6.3-2</w:t>
      </w:r>
      <w:r w:rsidRPr="000E64EA">
        <w:t>.</w:t>
      </w:r>
    </w:p>
    <w:p w14:paraId="7D15069F" w14:textId="77777777" w:rsidR="006A7D6D" w:rsidRPr="000E64EA" w:rsidRDefault="006A7D6D" w:rsidP="006A7D6D">
      <w:pPr>
        <w:pStyle w:val="TH"/>
        <w:rPr>
          <w:rFonts w:cs="Arial"/>
          <w:lang w:eastAsia="zh-CN"/>
        </w:rPr>
      </w:pPr>
      <w:bookmarkStart w:id="147" w:name="_CRTable6_3_2_2_6_31"/>
      <w:r w:rsidRPr="000E64EA">
        <w:t xml:space="preserve">Table </w:t>
      </w:r>
      <w:bookmarkEnd w:id="147"/>
      <w:r w:rsidRPr="000E64EA">
        <w:rPr>
          <w:lang w:eastAsia="zh-CN"/>
        </w:rPr>
        <w:t>6.3.2.2.6.3-1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(dual-layer)</w:t>
      </w:r>
    </w:p>
    <w:p w14:paraId="2AABF694" w14:textId="77777777" w:rsidR="006A7D6D" w:rsidRPr="000E64EA" w:rsidRDefault="006A7D6D" w:rsidP="006A7D6D">
      <w:pPr>
        <w:rPr>
          <w:rFonts w:eastAsia="Malgun Gothic"/>
          <w:lang w:eastAsia="zh-CN"/>
        </w:rPr>
      </w:pP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073"/>
        <w:gridCol w:w="851"/>
        <w:gridCol w:w="2802"/>
      </w:tblGrid>
      <w:tr w:rsidR="006A7D6D" w:rsidRPr="000E64EA" w14:paraId="79F9BF5E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F53C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E64EA">
              <w:rPr>
                <w:rFonts w:ascii="Arial" w:hAnsi="Arial" w:cs="Arial"/>
                <w:b/>
                <w:sz w:val="18"/>
              </w:rPr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D9BC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E64EA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D509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E64EA">
              <w:rPr>
                <w:rFonts w:ascii="Arial" w:hAnsi="Arial" w:cs="Arial"/>
                <w:b/>
                <w:sz w:val="18"/>
              </w:rPr>
              <w:t>Test 1</w:t>
            </w:r>
          </w:p>
        </w:tc>
      </w:tr>
      <w:tr w:rsidR="006A7D6D" w:rsidRPr="000E64EA" w14:paraId="1D14DE30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F656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2A5D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11F9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40</w:t>
            </w:r>
          </w:p>
        </w:tc>
      </w:tr>
      <w:tr w:rsidR="006A7D6D" w:rsidRPr="000E64EA" w14:paraId="21793D4E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891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07C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kHz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8733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30</w:t>
            </w:r>
          </w:p>
        </w:tc>
      </w:tr>
      <w:tr w:rsidR="006A7D6D" w:rsidRPr="000E64EA" w14:paraId="2F2D9273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1ACE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221E2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AB56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TDD</w:t>
            </w:r>
          </w:p>
        </w:tc>
      </w:tr>
      <w:tr w:rsidR="006A7D6D" w:rsidRPr="000E64EA" w14:paraId="5DAA1C8C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8067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ED87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40AA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FR1.30-1 as specified in Annex A</w:t>
            </w:r>
          </w:p>
        </w:tc>
      </w:tr>
      <w:tr w:rsidR="006A7D6D" w:rsidRPr="000E64EA" w14:paraId="6EF47B88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6210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DFCF0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D2C2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</w:rPr>
              <w:t>TDL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A30</w:t>
            </w:r>
            <w:r w:rsidRPr="000E64EA">
              <w:rPr>
                <w:rFonts w:ascii="Arial" w:hAnsi="Arial" w:cs="Arial"/>
                <w:sz w:val="18"/>
              </w:rPr>
              <w:t>-5</w:t>
            </w:r>
          </w:p>
        </w:tc>
      </w:tr>
      <w:tr w:rsidR="006A7D6D" w:rsidRPr="000E64EA" w14:paraId="205E682B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11C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C0059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6417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XP</w:t>
            </w:r>
            <w:r w:rsidRPr="000E64EA">
              <w:rPr>
                <w:rFonts w:ascii="Arial" w:hAnsi="Arial" w:cs="Arial"/>
                <w:sz w:val="18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Medium</w:t>
            </w:r>
            <w:r w:rsidRPr="000E64EA">
              <w:rPr>
                <w:rFonts w:ascii="Arial" w:hAnsi="Arial" w:cs="Arial"/>
                <w:sz w:val="18"/>
              </w:rPr>
              <w:t xml:space="preserve"> 16 x 2</w:t>
            </w:r>
          </w:p>
          <w:p w14:paraId="2BCADBC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(N1,N2) = (4,2)</w:t>
            </w:r>
          </w:p>
        </w:tc>
      </w:tr>
      <w:tr w:rsidR="006A7D6D" w:rsidRPr="000E64EA" w14:paraId="2BE6E04C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EB4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5ACDB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53D2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As specified in Annex B.4.1</w:t>
            </w:r>
          </w:p>
        </w:tc>
      </w:tr>
      <w:tr w:rsidR="006A7D6D" w:rsidRPr="000E64EA" w14:paraId="5C9CB0E7" w14:textId="77777777" w:rsidTr="00B23740">
        <w:trPr>
          <w:trHeight w:val="71"/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79E1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ZP CSI-RS configuration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9F54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CC2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CF8A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6A7D6D" w:rsidRPr="000E64EA" w14:paraId="11202668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B86A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899D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Number of CSI-RS ports (</w:t>
            </w:r>
            <w:r w:rsidRPr="000E64EA">
              <w:rPr>
                <w:rFonts w:ascii="Arial" w:hAnsi="Arial" w:cs="Arial"/>
                <w:i/>
                <w:sz w:val="18"/>
              </w:rPr>
              <w:t>X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A92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CFCE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</w:tr>
      <w:tr w:rsidR="006A7D6D" w:rsidRPr="000E64EA" w14:paraId="5330B1B0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E257F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1381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20E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8C66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FD-CDM2</w:t>
            </w:r>
          </w:p>
        </w:tc>
      </w:tr>
      <w:tr w:rsidR="006A7D6D" w:rsidRPr="000E64EA" w14:paraId="3726A23B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D9D55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98B0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CB3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BA28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6A7D6D" w:rsidRPr="000E64EA" w14:paraId="72CBB6F1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A8A1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FD02B" w14:textId="0A034C2C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0</w:t>
            </w:r>
            <w:del w:id="148" w:author="Allen Zhang (张爽)" w:date="2025-01-23T09:19:00Z">
              <w:r w:rsidRPr="000E64EA" w:rsidDel="006B39F0">
                <w:rPr>
                  <w:rFonts w:ascii="Arial" w:hAnsi="Arial" w:cs="Arial"/>
                  <w:sz w:val="18"/>
                </w:rPr>
                <w:delText>, k</w:delText>
              </w:r>
              <w:r w:rsidRPr="000E64EA" w:rsidDel="006B39F0">
                <w:rPr>
                  <w:rFonts w:ascii="Arial" w:hAnsi="Arial" w:cs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F69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DA0B9" w14:textId="3FD8A65A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Row 5,</w:t>
            </w:r>
            <w:del w:id="149" w:author="Allen Zhang (张爽)" w:date="2025-01-23T09:19:00Z">
              <w:r w:rsidRPr="000E64EA" w:rsidDel="006B39F0">
                <w:rPr>
                  <w:rFonts w:ascii="Arial" w:hAnsi="Arial" w:cs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 w:cs="Arial"/>
                <w:sz w:val="18"/>
                <w:lang w:eastAsia="zh-CN"/>
              </w:rPr>
              <w:t>(4</w:t>
            </w:r>
            <w:del w:id="150" w:author="Allen Zhang (张爽)" w:date="2025-01-23T09:19:00Z">
              <w:r w:rsidRPr="000E64EA" w:rsidDel="006B39F0">
                <w:rPr>
                  <w:rFonts w:ascii="Arial" w:hAnsi="Arial" w:cs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A7D6D" w:rsidRPr="000E64EA" w14:paraId="34F3BEA8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61E4F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57FC3" w14:textId="50B5ABDA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First OFDM symbol in the PRB used for CSI-RS (l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0</w:t>
            </w:r>
            <w:del w:id="151" w:author="Allen Zhang (张爽)" w:date="2025-01-23T09:19:00Z">
              <w:r w:rsidRPr="000E64EA" w:rsidDel="006B39F0">
                <w:rPr>
                  <w:rFonts w:ascii="Arial" w:hAnsi="Arial" w:cs="Arial"/>
                  <w:sz w:val="18"/>
                </w:rPr>
                <w:delText>, l</w:delText>
              </w:r>
              <w:r w:rsidRPr="000E64EA" w:rsidDel="006B39F0">
                <w:rPr>
                  <w:rFonts w:ascii="Arial" w:hAnsi="Arial" w:cs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252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3E278" w14:textId="7572A642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(9</w:t>
            </w:r>
            <w:del w:id="152" w:author="Allen Zhang (张爽)" w:date="2025-01-23T09:19:00Z">
              <w:r w:rsidRPr="000E64EA" w:rsidDel="006B39F0">
                <w:rPr>
                  <w:rFonts w:ascii="Arial" w:hAnsi="Arial" w:cs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A7D6D" w:rsidRPr="000E64EA" w14:paraId="6515F588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5FB31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2373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CSI-RS</w:t>
            </w:r>
          </w:p>
          <w:p w14:paraId="1B6CACC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CC41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BFEA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104831DB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5593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4A2D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82C6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B855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>, 10) = 1, otherwise it is equal to 0</w:t>
            </w:r>
          </w:p>
        </w:tc>
      </w:tr>
      <w:tr w:rsidR="006A7D6D" w:rsidRPr="000E64EA" w14:paraId="4EDFF77F" w14:textId="77777777" w:rsidTr="00B23740">
        <w:trPr>
          <w:trHeight w:val="71"/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D55C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NZP CSI-RS for CSI acquisition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0AE7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497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987E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6A7D6D" w:rsidRPr="000E64EA" w14:paraId="483D7734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694A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1E2D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Number of CSI-RS ports (</w:t>
            </w:r>
            <w:r w:rsidRPr="000E64EA">
              <w:rPr>
                <w:rFonts w:ascii="Arial" w:hAnsi="Arial" w:cs="Arial"/>
                <w:i/>
                <w:sz w:val="18"/>
              </w:rPr>
              <w:t>X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754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E17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16</w:t>
            </w:r>
          </w:p>
        </w:tc>
      </w:tr>
      <w:tr w:rsidR="006A7D6D" w:rsidRPr="000E64EA" w14:paraId="5197894F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2E6D8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EEE5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9916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B556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CDM4 (FD2, TD2)</w:t>
            </w:r>
          </w:p>
        </w:tc>
      </w:tr>
      <w:tr w:rsidR="006A7D6D" w:rsidRPr="000E64EA" w14:paraId="27162913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B8D71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DF78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AB5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047F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6A7D6D" w:rsidRPr="000E64EA" w14:paraId="2BC42374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27D1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4D3B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 w:cs="Arial"/>
                <w:sz w:val="18"/>
              </w:rPr>
              <w:t>, 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1,</w:t>
            </w:r>
            <w:r w:rsidRPr="000E64EA">
              <w:rPr>
                <w:rFonts w:ascii="Arial" w:hAnsi="Arial" w:cs="Arial"/>
                <w:sz w:val="18"/>
              </w:rPr>
              <w:t xml:space="preserve"> 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 w:cs="Arial"/>
                <w:sz w:val="18"/>
              </w:rPr>
              <w:t>, 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3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B5F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11A21" w14:textId="648EBDBC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Row 12,</w:t>
            </w:r>
            <w:del w:id="153" w:author="Allen Zhang (张爽)" w:date="2025-01-23T09:19:00Z">
              <w:r w:rsidRPr="000E64EA" w:rsidDel="006B39F0">
                <w:rPr>
                  <w:rFonts w:ascii="Arial" w:hAnsi="Arial" w:cs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 w:cs="Arial"/>
                <w:sz w:val="18"/>
                <w:lang w:eastAsia="zh-CN"/>
              </w:rPr>
              <w:t>(2, 4, 6, 8)</w:t>
            </w:r>
          </w:p>
        </w:tc>
      </w:tr>
      <w:tr w:rsidR="006A7D6D" w:rsidRPr="000E64EA" w14:paraId="4CECE334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0ED36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902D0" w14:textId="47C7ED53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First OFDM symbol in the PRB used for CSI-RS (l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0</w:t>
            </w:r>
            <w:del w:id="154" w:author="Allen Zhang (张爽)" w:date="2025-01-23T09:20:00Z">
              <w:r w:rsidRPr="000E64EA" w:rsidDel="006B39F0">
                <w:rPr>
                  <w:rFonts w:ascii="Arial" w:hAnsi="Arial" w:cs="Arial"/>
                  <w:sz w:val="18"/>
                </w:rPr>
                <w:delText>, l</w:delText>
              </w:r>
              <w:r w:rsidRPr="000E64EA" w:rsidDel="006B39F0">
                <w:rPr>
                  <w:rFonts w:ascii="Arial" w:hAnsi="Arial" w:cs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DC95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2F2E4" w14:textId="5AFD5EA2" w:rsidR="006A7D6D" w:rsidRPr="000E64EA" w:rsidRDefault="006B39F0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55" w:author="Allen Zhang (张爽)" w:date="2025-01-23T09:20:00Z">
              <w:r>
                <w:rPr>
                  <w:rFonts w:ascii="Arial" w:hAnsi="Arial" w:cs="Arial"/>
                  <w:sz w:val="18"/>
                  <w:lang w:eastAsia="zh-CN"/>
                </w:rPr>
                <w:t>Row 12,</w:t>
              </w:r>
            </w:ins>
            <w:r w:rsidR="006A7D6D" w:rsidRPr="000E64EA">
              <w:rPr>
                <w:rFonts w:ascii="Arial" w:hAnsi="Arial" w:cs="Arial"/>
                <w:sz w:val="18"/>
                <w:lang w:eastAsia="zh-CN"/>
              </w:rPr>
              <w:t>(5</w:t>
            </w:r>
            <w:del w:id="156" w:author="Allen Zhang (张爽)" w:date="2025-01-23T09:20:00Z">
              <w:r w:rsidR="006A7D6D" w:rsidRPr="000E64EA" w:rsidDel="006B39F0">
                <w:rPr>
                  <w:rFonts w:ascii="Arial" w:hAnsi="Arial" w:cs="Arial"/>
                  <w:sz w:val="18"/>
                  <w:lang w:eastAsia="zh-CN"/>
                </w:rPr>
                <w:delText>, -</w:delText>
              </w:r>
            </w:del>
            <w:r w:rsidR="006A7D6D" w:rsidRPr="000E64EA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A7D6D" w:rsidRPr="000E64EA" w14:paraId="64516F63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51B95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FE6D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CSI-RS</w:t>
            </w:r>
          </w:p>
          <w:p w14:paraId="33988DE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 w:cs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3DD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680A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480693CC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B0D25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418A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EB8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2759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  <w:tr w:rsidR="006A7D6D" w:rsidRPr="000E64EA" w14:paraId="4F9F3CDE" w14:textId="77777777" w:rsidTr="00B23740">
        <w:trPr>
          <w:trHeight w:val="71"/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E6C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CSI-IM configuration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43A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831B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381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6A7D6D" w:rsidRPr="000E64EA" w14:paraId="1DDD4750" w14:textId="77777777" w:rsidTr="00B23740">
        <w:trPr>
          <w:trHeight w:val="22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EF62E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6FAE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478F7" w14:textId="77777777" w:rsidR="006A7D6D" w:rsidRPr="000E64EA" w:rsidRDefault="006A7D6D" w:rsidP="00B23740"/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57A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Pattern 0</w:t>
            </w:r>
          </w:p>
        </w:tc>
      </w:tr>
      <w:tr w:rsidR="006A7D6D" w:rsidRPr="000E64EA" w14:paraId="706508DC" w14:textId="77777777" w:rsidTr="00B23740">
        <w:trPr>
          <w:trHeight w:val="413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59C35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766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CSI-IM Resource Mapping</w:t>
            </w:r>
          </w:p>
          <w:p w14:paraId="0939C68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(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 w:cs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 w:cs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 w:cs="Arial"/>
                <w:sz w:val="18"/>
              </w:rPr>
              <w:t>,l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 w:cs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0DC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45D1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(4,9)</w:t>
            </w:r>
          </w:p>
        </w:tc>
      </w:tr>
      <w:tr w:rsidR="006A7D6D" w:rsidRPr="000E64EA" w14:paraId="65F86F1A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1CC44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3FB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timeConfig</w:t>
            </w:r>
            <w:proofErr w:type="spellEnd"/>
          </w:p>
          <w:p w14:paraId="6E5748C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 w:cs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04A2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9427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4E5B18A6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336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D30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FA0D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6A7D6D" w:rsidRPr="000E64EA" w14:paraId="01CDC469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D746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7033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3E5A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Table 1</w:t>
            </w:r>
          </w:p>
        </w:tc>
      </w:tr>
      <w:tr w:rsidR="006A7D6D" w:rsidRPr="000E64EA" w14:paraId="36E644FA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49EF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3BB7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0CC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cri-RI-PMI-CQI</w:t>
            </w:r>
          </w:p>
        </w:tc>
      </w:tr>
      <w:tr w:rsidR="006A7D6D" w:rsidRPr="000E64EA" w14:paraId="4AD1C014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0E90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timeRestrictionForI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Channel</w:t>
            </w:r>
            <w:r w:rsidRPr="000E64EA">
              <w:rPr>
                <w:rFonts w:ascii="Arial" w:hAnsi="Arial" w:cs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E8C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A58E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44105584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2AC8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0F0F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9D3D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57E8479C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D793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87F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02B4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Wideband</w:t>
            </w:r>
          </w:p>
        </w:tc>
      </w:tr>
      <w:tr w:rsidR="006A7D6D" w:rsidRPr="000E64EA" w14:paraId="293216E7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143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pmi-FormatIndicator</w:t>
            </w:r>
            <w:proofErr w:type="spellEnd"/>
            <w:r w:rsidRPr="000E64EA">
              <w:rPr>
                <w:rFonts w:ascii="Arial" w:hAnsi="Arial" w:cs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AAE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AA4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6A747E8B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567F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7CF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0205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 w:rsidR="006A7D6D" w:rsidRPr="000E64EA" w14:paraId="01B621EE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7806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A41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4FAC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11111111111111</w:t>
            </w:r>
          </w:p>
        </w:tc>
      </w:tr>
      <w:tr w:rsidR="006A7D6D" w:rsidRPr="000E64EA" w14:paraId="2D617B61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0555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 xml:space="preserve">CSI-Report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 w:cs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5E49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348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77524623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7006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F97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E46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8</w:t>
            </w:r>
          </w:p>
        </w:tc>
      </w:tr>
      <w:tr w:rsidR="006A7D6D" w:rsidRPr="000E64EA" w14:paraId="0DABD517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91F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B3A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9C79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>, 10) = 1, otherwise it is equal to 0</w:t>
            </w:r>
          </w:p>
        </w:tc>
      </w:tr>
      <w:tr w:rsidR="006A7D6D" w:rsidRPr="000E64EA" w14:paraId="05317586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A7AE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5F9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2E67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6A7D6D" w:rsidRPr="000E64EA" w14:paraId="0478660D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651F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485F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3546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One State with one Associated Report Configuration</w:t>
            </w:r>
          </w:p>
          <w:p w14:paraId="1BC8E14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6A7D6D" w:rsidRPr="000E64EA" w14:paraId="27249332" w14:textId="77777777" w:rsidTr="00B23740">
        <w:trPr>
          <w:trHeight w:val="71"/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FA5B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Codebook configuration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6132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DB0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4217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typeII-r16</w:t>
            </w:r>
          </w:p>
        </w:tc>
      </w:tr>
      <w:tr w:rsidR="006A7D6D" w:rsidRPr="000E64EA" w14:paraId="68A742DF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FAB26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59D4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i/>
                <w:iCs/>
                <w:sz w:val="18"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0A4A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8B8E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6</w:t>
            </w:r>
          </w:p>
          <w:p w14:paraId="2A49B4B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(</w:t>
            </w:r>
            <w:r w:rsidRPr="000E64EA">
              <w:rPr>
                <w:rFonts w:ascii="Arial" w:hAnsi="Arial" w:cs="Arial"/>
                <w:sz w:val="18"/>
              </w:rPr>
              <w:t xml:space="preserve">L =4, </w:t>
            </w:r>
            <w:proofErr w:type="spellStart"/>
            <w:r w:rsidRPr="000E64EA">
              <w:rPr>
                <w:rFonts w:ascii="Arial" w:hAnsi="Arial" w:cs="Arial"/>
                <w:i/>
                <w:iCs/>
                <w:sz w:val="18"/>
              </w:rPr>
              <w:t>p</w:t>
            </w:r>
            <w:r w:rsidRPr="000E64EA">
              <w:rPr>
                <w:rFonts w:ascii="Arial" w:hAnsi="Arial" w:cs="Arial"/>
                <w:i/>
                <w:iCs/>
                <w:sz w:val="18"/>
                <w:vertAlign w:val="subscript"/>
              </w:rPr>
              <w:t>ν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 xml:space="preserve"> =1/2, β=1/2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A7D6D" w:rsidRPr="000E64EA" w14:paraId="760A6252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D5627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EFAA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R</w:t>
            </w:r>
            <w:r w:rsidRPr="000E64EA">
              <w:rPr>
                <w:rFonts w:ascii="Arial" w:hAnsi="Arial" w:cs="Arial"/>
                <w:i/>
                <w:iCs/>
                <w:sz w:val="18"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27C1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014C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6A7D6D" w:rsidRPr="000E64EA" w14:paraId="54B7B18B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AD50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72E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3B0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E0E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(4,2)</w:t>
            </w:r>
          </w:p>
        </w:tc>
      </w:tr>
      <w:tr w:rsidR="006A7D6D" w:rsidRPr="000E64EA" w14:paraId="7A23E165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3011B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39F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3AF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D73E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(4,4)</w:t>
            </w:r>
          </w:p>
        </w:tc>
      </w:tr>
      <w:tr w:rsidR="006A7D6D" w:rsidRPr="000E64EA" w14:paraId="302588BD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CB4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5A96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A8B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35B5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0x 7FF</w:t>
            </w:r>
          </w:p>
          <w:p w14:paraId="1722E12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</w:p>
        </w:tc>
      </w:tr>
      <w:tr w:rsidR="006A7D6D" w:rsidRPr="000E64EA" w14:paraId="03EEE214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B8B2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745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RI Restriction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0E64EA">
              <w:rPr>
                <w:rFonts w:ascii="Arial" w:hAnsi="Arial" w:cs="Arial"/>
                <w:sz w:val="18"/>
              </w:rPr>
              <w:t>(typeII-RI-Restriction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-r16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F10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7F8C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0010</w:t>
            </w:r>
          </w:p>
        </w:tc>
      </w:tr>
      <w:tr w:rsidR="006A7D6D" w:rsidRPr="000E64EA" w14:paraId="275CEF50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3C43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CC6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88E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PUSCH</w:t>
            </w:r>
          </w:p>
        </w:tc>
      </w:tr>
      <w:tr w:rsidR="006A7D6D" w:rsidRPr="000E64EA" w14:paraId="7C135B0C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A62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41B0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ms</w:t>
            </w:r>
            <w:proofErr w:type="spellEnd"/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ECFB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6.5</w:t>
            </w:r>
          </w:p>
        </w:tc>
      </w:tr>
      <w:tr w:rsidR="006A7D6D" w:rsidRPr="000E64EA" w14:paraId="2C034B5A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C4B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3C9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D80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</w:tr>
      <w:tr w:rsidR="006A7D6D" w:rsidRPr="000E64EA" w14:paraId="03B81AFC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E882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8F19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9100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R.PDSCH.2-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Pr="000E64EA">
              <w:rPr>
                <w:rFonts w:ascii="Arial" w:hAnsi="Arial" w:cs="Arial"/>
                <w:sz w:val="18"/>
                <w:szCs w:val="18"/>
              </w:rPr>
              <w:t>.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0E64EA"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6A7D6D" w:rsidRPr="000E64EA" w14:paraId="78FE1F9C" w14:textId="77777777" w:rsidTr="00B23740">
        <w:trPr>
          <w:trHeight w:val="71"/>
          <w:jc w:val="center"/>
        </w:trPr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FEB92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Note 1: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ab/>
              <w:t>When Throughput is measured using</w:t>
            </w:r>
            <w:r w:rsidRPr="000E64EA">
              <w:rPr>
                <w:rFonts w:ascii="Arial" w:hAnsi="Arial" w:cs="Arial"/>
                <w:sz w:val="18"/>
              </w:rPr>
              <w:t xml:space="preserve"> random precoder selection, the precoder shall be updated in each slot (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0.5</w:t>
            </w:r>
            <w:r w:rsidRPr="000E64EA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ms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 xml:space="preserve"> granularity) with equal probability of each applicable i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1</w:t>
            </w:r>
            <w:r w:rsidRPr="000E64EA">
              <w:rPr>
                <w:rFonts w:ascii="Arial" w:hAnsi="Arial" w:cs="Arial"/>
                <w:sz w:val="18"/>
              </w:rPr>
              <w:t>, i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 w:cs="Arial"/>
                <w:sz w:val="18"/>
              </w:rPr>
              <w:t xml:space="preserve"> combination.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 The</w:t>
            </w:r>
            <w:r w:rsidRPr="000E64EA">
              <w:rPr>
                <w:rFonts w:ascii="Arial" w:hAnsi="Arial" w:cs="Arial"/>
                <w:sz w:val="18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random</w:t>
            </w:r>
            <w:r w:rsidRPr="000E64EA">
              <w:rPr>
                <w:rFonts w:ascii="Arial" w:hAnsi="Arial" w:cs="Arial"/>
                <w:sz w:val="18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precoder</w:t>
            </w:r>
            <w:r w:rsidRPr="000E64EA">
              <w:rPr>
                <w:rFonts w:ascii="Arial" w:hAnsi="Arial" w:cs="Arial"/>
                <w:sz w:val="18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generation shall</w:t>
            </w:r>
            <w:r w:rsidRPr="000E64EA">
              <w:rPr>
                <w:rFonts w:ascii="Arial" w:hAnsi="Arial" w:cs="Arial"/>
                <w:sz w:val="18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follow </w:t>
            </w:r>
            <w:r w:rsidRPr="000E64EA">
              <w:rPr>
                <w:rFonts w:ascii="Arial" w:hAnsi="Arial" w:cs="Arial"/>
                <w:sz w:val="18"/>
              </w:rPr>
              <w:t>'</w:t>
            </w:r>
            <w:proofErr w:type="spellStart"/>
            <w:r w:rsidRPr="000E64EA">
              <w:rPr>
                <w:rFonts w:cs="Arial"/>
                <w:sz w:val="18"/>
              </w:rPr>
              <w:t>typeI-SinglePanel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>'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 codebook configuration as specified in table 6.3.2.2.3-1.</w:t>
            </w:r>
          </w:p>
          <w:p w14:paraId="372D1875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Note 2: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ab/>
            </w:r>
            <w:r w:rsidRPr="000E64EA">
              <w:rPr>
                <w:rFonts w:ascii="Arial" w:hAnsi="Arial" w:cs="Arial"/>
                <w:sz w:val="18"/>
              </w:rPr>
              <w:t xml:space="preserve">If the UE reports in an available uplink reporting instance at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 w:cs="Arial"/>
                <w:sz w:val="18"/>
              </w:rPr>
              <w:t>#n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 xml:space="preserve"> based on PMI estimation at a downlink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slot </w:t>
            </w:r>
            <w:r w:rsidRPr="000E64EA">
              <w:rPr>
                <w:rFonts w:ascii="Arial" w:hAnsi="Arial" w:cs="Arial"/>
                <w:sz w:val="18"/>
              </w:rPr>
              <w:t xml:space="preserve">not later than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 w:cs="Arial"/>
                <w:sz w:val="18"/>
              </w:rPr>
              <w:t>#(n-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6</w:t>
            </w:r>
            <w:r w:rsidRPr="000E64EA">
              <w:rPr>
                <w:rFonts w:ascii="Arial" w:hAnsi="Arial" w:cs="Arial"/>
                <w:sz w:val="18"/>
              </w:rPr>
              <w:t xml:space="preserve">), this reported PMI cannot be applied at the 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gNB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 xml:space="preserve"> downlink before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 w:cs="Arial"/>
                <w:sz w:val="18"/>
              </w:rPr>
              <w:t>#(n+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6</w:t>
            </w:r>
            <w:r w:rsidRPr="000E64EA">
              <w:rPr>
                <w:rFonts w:ascii="Arial" w:hAnsi="Arial" w:cs="Arial"/>
                <w:sz w:val="18"/>
              </w:rPr>
              <w:t>).</w:t>
            </w:r>
          </w:p>
          <w:p w14:paraId="581000DE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</w:rPr>
              <w:t xml:space="preserve">Note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3</w:t>
            </w:r>
            <w:r w:rsidRPr="000E64EA">
              <w:rPr>
                <w:rFonts w:ascii="Arial" w:hAnsi="Arial" w:cs="Arial"/>
                <w:sz w:val="18"/>
              </w:rPr>
              <w:t>: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ab/>
            </w:r>
            <w:r w:rsidRPr="000E64EA">
              <w:rPr>
                <w:rFonts w:ascii="Arial" w:hAnsi="Arial" w:cs="Arial"/>
                <w:sz w:val="18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6A466904" w14:textId="683EC744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</w:t>
      </w:r>
      <w:r w:rsidR="00D919A6">
        <w:rPr>
          <w:rFonts w:eastAsia="??"/>
          <w:color w:val="FF0000"/>
          <w:sz w:val="32"/>
        </w:rPr>
        <w:t>3</w:t>
      </w:r>
      <w:r>
        <w:rPr>
          <w:rFonts w:eastAsia="??"/>
          <w:color w:val="FF0000"/>
          <w:sz w:val="32"/>
        </w:rPr>
        <w:t>&gt;&gt;&gt;</w:t>
      </w:r>
    </w:p>
    <w:p w14:paraId="0020FEBD" w14:textId="4B6F6F3E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</w:t>
      </w:r>
      <w:r w:rsidR="00D919A6">
        <w:rPr>
          <w:rFonts w:eastAsia="??"/>
          <w:color w:val="FF0000"/>
          <w:sz w:val="32"/>
        </w:rPr>
        <w:t>4</w:t>
      </w:r>
      <w:r>
        <w:rPr>
          <w:rFonts w:eastAsia="??"/>
          <w:color w:val="FF0000"/>
          <w:sz w:val="32"/>
        </w:rPr>
        <w:t>&gt;&gt;&gt;</w:t>
      </w:r>
    </w:p>
    <w:p w14:paraId="6230A080" w14:textId="77777777" w:rsidR="006A7D6D" w:rsidRPr="000E64EA" w:rsidRDefault="006A7D6D" w:rsidP="006A7D6D">
      <w:pPr>
        <w:pStyle w:val="H6"/>
      </w:pPr>
      <w:bookmarkStart w:id="157" w:name="_CR6_3_3_1_3_3"/>
      <w:r w:rsidRPr="000E64EA">
        <w:t>6.3.3.1.3.3</w:t>
      </w:r>
      <w:r w:rsidRPr="000E64EA">
        <w:tab/>
        <w:t>Minimum conformance requirements</w:t>
      </w:r>
    </w:p>
    <w:bookmarkEnd w:id="157"/>
    <w:p w14:paraId="7E8A294F" w14:textId="77777777" w:rsidR="006A7D6D" w:rsidRPr="000E64EA" w:rsidRDefault="006A7D6D" w:rsidP="006A7D6D">
      <w:r w:rsidRPr="000E64EA">
        <w:t xml:space="preserve">For the parameters specified in Table </w:t>
      </w:r>
      <w:r w:rsidRPr="000E64EA">
        <w:rPr>
          <w:lang w:eastAsia="zh-CN"/>
        </w:rPr>
        <w:t>6.3.3.1.3.3</w:t>
      </w:r>
      <w:r w:rsidRPr="000E64EA">
        <w:t xml:space="preserve">-1, and using the downlink physical channels specified in Annex </w:t>
      </w:r>
      <w:r w:rsidRPr="000E64EA">
        <w:rPr>
          <w:lang w:eastAsia="zh-CN"/>
        </w:rPr>
        <w:t>C.3.1</w:t>
      </w:r>
      <w:r w:rsidRPr="000E64EA">
        <w:t xml:space="preserve">, the minimum requirements are specified in Table </w:t>
      </w:r>
      <w:r w:rsidRPr="000E64EA">
        <w:rPr>
          <w:lang w:eastAsia="zh-CN"/>
        </w:rPr>
        <w:t>6.3.3.1.3.3-2</w:t>
      </w:r>
      <w:r w:rsidRPr="000E64EA">
        <w:t>.</w:t>
      </w:r>
    </w:p>
    <w:p w14:paraId="155FC199" w14:textId="77777777" w:rsidR="006A7D6D" w:rsidRPr="000E64EA" w:rsidRDefault="006A7D6D" w:rsidP="006A7D6D">
      <w:pPr>
        <w:pStyle w:val="TH"/>
        <w:rPr>
          <w:lang w:eastAsia="zh-CN"/>
        </w:rPr>
      </w:pPr>
      <w:bookmarkStart w:id="158" w:name="_CRTable6_3_3_1_3_31"/>
      <w:r w:rsidRPr="000E64EA">
        <w:lastRenderedPageBreak/>
        <w:t xml:space="preserve">Table </w:t>
      </w:r>
      <w:bookmarkEnd w:id="158"/>
      <w:r w:rsidRPr="000E64EA">
        <w:rPr>
          <w:lang w:eastAsia="zh-CN"/>
        </w:rPr>
        <w:t>6.3.3.1.3.3-1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6A7D6D" w:rsidRPr="000E64EA" w14:paraId="2B82E78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2D4D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BEFC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B986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6A7D6D" w:rsidRPr="000E64EA" w14:paraId="78BDBE4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9421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A607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2F6A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6A7D6D" w:rsidRPr="000E64EA" w14:paraId="2BBB730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8D66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5DA9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00DB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6A7D6D" w:rsidRPr="000E64EA" w14:paraId="4E0BB05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7F6C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357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6014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6A7D6D" w:rsidRPr="000E64EA" w14:paraId="5B2ACF0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A138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659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2C84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TDLC300-5</w:t>
            </w:r>
          </w:p>
        </w:tc>
      </w:tr>
      <w:tr w:rsidR="006A7D6D" w:rsidRPr="000E64EA" w14:paraId="5C4CAF7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5C51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EDD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CE23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High XP 16</w:t>
            </w:r>
            <w:r w:rsidRPr="000E64EA"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4</w:t>
            </w:r>
          </w:p>
          <w:p w14:paraId="42AF5B4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6A7D6D" w:rsidRPr="000E64EA" w14:paraId="55C5D3A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724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484D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8B43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6A7D6D" w:rsidRPr="000E64EA" w14:paraId="6364545D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9B2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B9C1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AFB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0B1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046DE6EE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5654E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C1BE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54F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FBFC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6A7D6D" w:rsidRPr="000E64EA" w14:paraId="76FCA20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0E89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6CDA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5F3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3E2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6A7D6D" w:rsidRPr="000E64EA" w14:paraId="01E167AD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0DF67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74BC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126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3AB5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3A9256DB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3125E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4802A" w14:textId="1E3CA902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59" w:author="Allen Zhang (张爽)" w:date="2025-01-23T09:20:00Z">
              <w:r w:rsidRPr="000E64EA" w:rsidDel="006B39F0">
                <w:rPr>
                  <w:rFonts w:ascii="Arial" w:hAnsi="Arial"/>
                  <w:sz w:val="18"/>
                </w:rPr>
                <w:delText>, k</w:delText>
              </w:r>
              <w:r w:rsidRPr="000E64EA" w:rsidDel="006B39F0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BEF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B3522" w14:textId="5AA3EDFC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del w:id="160" w:author="Allen Zhang (张爽)" w:date="2025-01-23T09:20:00Z">
              <w:r w:rsidRPr="000E64EA" w:rsidDel="006B39F0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(4</w:t>
            </w:r>
            <w:del w:id="161" w:author="Allen Zhang (张爽)" w:date="2025-01-23T09:20:00Z">
              <w:r w:rsidRPr="000E64EA" w:rsidDel="006B39F0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6A7D6D" w:rsidRPr="000E64EA" w14:paraId="5563741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AF2FE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8AF2C" w14:textId="79C61279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62" w:author="Allen Zhang (张爽)" w:date="2025-01-23T09:20:00Z">
              <w:r w:rsidRPr="000E64EA" w:rsidDel="006B39F0">
                <w:rPr>
                  <w:rFonts w:ascii="Arial" w:hAnsi="Arial"/>
                  <w:sz w:val="18"/>
                </w:rPr>
                <w:delText>, l</w:delText>
              </w:r>
              <w:r w:rsidRPr="000E64EA" w:rsidDel="006B39F0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50DF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5949F" w14:textId="27399FDB" w:rsidR="006A7D6D" w:rsidRPr="000E64EA" w:rsidRDefault="006B39F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63" w:author="Allen Zhang (张爽)" w:date="2025-01-23T09:20:00Z">
              <w:r>
                <w:rPr>
                  <w:rFonts w:ascii="Arial" w:hAnsi="Arial"/>
                  <w:sz w:val="18"/>
                  <w:lang w:eastAsia="zh-CN"/>
                </w:rPr>
                <w:t>Row 5,</w:t>
              </w:r>
            </w:ins>
            <w:r w:rsidR="006A7D6D" w:rsidRPr="000E64EA">
              <w:rPr>
                <w:rFonts w:ascii="Arial" w:hAnsi="Arial"/>
                <w:sz w:val="18"/>
                <w:lang w:eastAsia="zh-CN"/>
              </w:rPr>
              <w:t>(9</w:t>
            </w:r>
            <w:del w:id="164" w:author="Allen Zhang (张爽)" w:date="2025-01-23T09:20:00Z">
              <w:r w:rsidR="006A7D6D" w:rsidRPr="000E64EA" w:rsidDel="006B39F0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="006A7D6D"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6A7D6D" w:rsidRPr="000E64EA" w14:paraId="69850561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CE59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172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78A31A4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4C69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3D87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52D2C814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C4F81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2C59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988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08A3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6A7D6D" w:rsidRPr="000E64EA" w14:paraId="6800627B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2834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316B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D8F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FCEE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1F812D46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EF33B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6038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93C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F154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16</w:t>
            </w:r>
          </w:p>
        </w:tc>
      </w:tr>
      <w:tr w:rsidR="006A7D6D" w:rsidRPr="000E64EA" w14:paraId="146B4B1F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2AB66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6412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012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37C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CDM4 (FD2, TD2)</w:t>
            </w:r>
          </w:p>
        </w:tc>
      </w:tr>
      <w:tr w:rsidR="006A7D6D" w:rsidRPr="000E64EA" w14:paraId="329C2044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DB3D5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8EED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565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0363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3E01AE88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E8D2C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A9AD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, k</w:t>
            </w:r>
            <w:r w:rsidRPr="000E64EA">
              <w:rPr>
                <w:rFonts w:ascii="Arial" w:hAnsi="Arial"/>
                <w:sz w:val="18"/>
                <w:vertAlign w:val="subscript"/>
              </w:rPr>
              <w:t>1,</w:t>
            </w:r>
            <w:r w:rsidRPr="000E64EA">
              <w:rPr>
                <w:rFonts w:ascii="Arial" w:hAnsi="Arial"/>
                <w:sz w:val="18"/>
              </w:rPr>
              <w:t xml:space="preserve"> k</w:t>
            </w:r>
            <w:r w:rsidRPr="000E64EA">
              <w:rPr>
                <w:rFonts w:ascii="Arial" w:hAnsi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/>
                <w:sz w:val="18"/>
              </w:rPr>
              <w:t>, k</w:t>
            </w:r>
            <w:r w:rsidRPr="000E64EA">
              <w:rPr>
                <w:rFonts w:ascii="Arial" w:hAnsi="Arial"/>
                <w:sz w:val="18"/>
                <w:vertAlign w:val="subscript"/>
              </w:rPr>
              <w:t>3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EDD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958D5" w14:textId="68B6639B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12,</w:t>
            </w:r>
            <w:del w:id="165" w:author="Allen Zhang (张爽)" w:date="2025-01-23T09:21:00Z">
              <w:r w:rsidRPr="000E64EA" w:rsidDel="006B39F0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(2, 4, 6, 8)</w:t>
            </w:r>
          </w:p>
        </w:tc>
      </w:tr>
      <w:tr w:rsidR="006A7D6D" w:rsidRPr="000E64EA" w14:paraId="71B20842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1785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36346" w14:textId="5321F665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66" w:author="Allen Zhang (张爽)" w:date="2025-01-23T09:21:00Z">
              <w:r w:rsidRPr="000E64EA" w:rsidDel="006B39F0">
                <w:rPr>
                  <w:rFonts w:ascii="Arial" w:hAnsi="Arial"/>
                  <w:sz w:val="18"/>
                </w:rPr>
                <w:delText>, l</w:delText>
              </w:r>
              <w:r w:rsidRPr="000E64EA" w:rsidDel="006B39F0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45F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C6D17" w14:textId="673BA3FD" w:rsidR="006A7D6D" w:rsidRPr="000E64EA" w:rsidRDefault="006B39F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67" w:author="Allen Zhang (张爽)" w:date="2025-01-23T09:21:00Z">
              <w:r>
                <w:rPr>
                  <w:rFonts w:ascii="Arial" w:hAnsi="Arial"/>
                  <w:sz w:val="18"/>
                  <w:lang w:eastAsia="zh-CN"/>
                </w:rPr>
                <w:t>Row 12,</w:t>
              </w:r>
            </w:ins>
            <w:r w:rsidR="006A7D6D" w:rsidRPr="000E64EA">
              <w:rPr>
                <w:rFonts w:ascii="Arial" w:hAnsi="Arial"/>
                <w:sz w:val="18"/>
                <w:lang w:eastAsia="zh-CN"/>
              </w:rPr>
              <w:t>(5</w:t>
            </w:r>
            <w:del w:id="168" w:author="Allen Zhang (张爽)" w:date="2025-01-23T09:21:00Z">
              <w:r w:rsidR="006A7D6D" w:rsidRPr="000E64EA" w:rsidDel="006B39F0">
                <w:rPr>
                  <w:rFonts w:ascii="Arial" w:hAnsi="Arial"/>
                  <w:sz w:val="18"/>
                  <w:lang w:eastAsia="zh-CN"/>
                </w:rPr>
                <w:delText>, -</w:delText>
              </w:r>
            </w:del>
            <w:r w:rsidR="006A7D6D"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6A7D6D" w:rsidRPr="000E64EA" w14:paraId="4A96012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3C44F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F001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5174243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16F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4CCE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47B034E6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0E54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B29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8168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424B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6A7D6D" w:rsidRPr="000E64EA" w14:paraId="3455554C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47E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5356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F352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790A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3657A86B" w14:textId="77777777" w:rsidTr="00B23740">
        <w:trPr>
          <w:trHeight w:val="22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1D66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B54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91B2" w14:textId="77777777" w:rsidR="006A7D6D" w:rsidRPr="000E64EA" w:rsidRDefault="006A7D6D" w:rsidP="00B23740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2490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Pattern 0</w:t>
            </w:r>
          </w:p>
        </w:tc>
      </w:tr>
      <w:tr w:rsidR="006A7D6D" w:rsidRPr="000E64EA" w14:paraId="0F42E6B4" w14:textId="77777777" w:rsidTr="00B23740">
        <w:trPr>
          <w:trHeight w:val="413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4F0C7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EF4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0DEAB4E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61B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10BE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6A7D6D" w:rsidRPr="000E64EA" w14:paraId="0C66B5D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94F53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E50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7D52975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594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25BC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59B933C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7BF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3BD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4003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14A00BD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3D4B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93F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D9E5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6A7D6D" w:rsidRPr="000E64EA" w14:paraId="46D5E9A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3967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3F2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29E0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6A7D6D" w:rsidRPr="000E64EA" w14:paraId="0C38F44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1ADD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</w:t>
            </w:r>
            <w:r w:rsidRPr="000E64EA">
              <w:rPr>
                <w:rFonts w:ascii="Arial" w:hAnsi="Arial"/>
                <w:sz w:val="18"/>
                <w:lang w:eastAsia="zh-CN"/>
              </w:rPr>
              <w:t>Channel</w:t>
            </w:r>
            <w:r w:rsidRPr="000E64EA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185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FE31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2A51DD2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1184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EBC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3F2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2F233FD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D3CC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0F5C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0E30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6A7D6D" w:rsidRPr="000E64EA" w14:paraId="3E2FA70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4038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0E64EA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1A4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4CD2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Subband</w:t>
            </w:r>
            <w:proofErr w:type="spellEnd"/>
          </w:p>
        </w:tc>
      </w:tr>
      <w:tr w:rsidR="006A7D6D" w:rsidRPr="000E64EA" w14:paraId="4A348D0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7075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25C7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3223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6A7D6D" w:rsidRPr="000E64EA" w14:paraId="08421C1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2C80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1B1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B3E4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1111111</w:t>
            </w:r>
          </w:p>
        </w:tc>
      </w:tr>
      <w:tr w:rsidR="006A7D6D" w:rsidRPr="000E64EA" w14:paraId="64CB621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C6B7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CSI-Report </w:t>
            </w: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33DD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784B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1194A29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F88C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853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5CAD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6A7D6D" w:rsidRPr="000E64EA" w14:paraId="084248A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DF23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EC4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EF24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6A7D6D" w:rsidRPr="000E64EA" w14:paraId="646A790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99F2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BAAB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1A2A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6E63B69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2B60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</w:t>
            </w:r>
            <w:proofErr w:type="spellStart"/>
            <w:r w:rsidRPr="000E64EA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DD6E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23C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3DAB443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6A7D6D" w:rsidRPr="000E64EA" w14:paraId="1522F54B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677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E2B7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D83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45CA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6A7D6D" w:rsidRPr="000E64EA" w14:paraId="0FCAB56A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8FF81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F001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082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CE14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68105CB2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E508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9E5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522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DD1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(4,2)</w:t>
            </w:r>
          </w:p>
        </w:tc>
      </w:tr>
      <w:tr w:rsidR="006A7D6D" w:rsidRPr="000E64EA" w14:paraId="3F11BCEA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11259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9B99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FCB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AE64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6A7D6D" w:rsidRPr="000E64EA" w14:paraId="4D65F03D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9258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1F26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458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772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0x</w:t>
            </w:r>
          </w:p>
          <w:p w14:paraId="6FEECE5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  <w:p w14:paraId="376F8C4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</w:tc>
      </w:tr>
      <w:tr w:rsidR="006A7D6D" w:rsidRPr="000E64EA" w14:paraId="730839ED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E2994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EF4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2435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A5A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00000010</w:t>
            </w:r>
          </w:p>
        </w:tc>
      </w:tr>
      <w:tr w:rsidR="006A7D6D" w:rsidRPr="000E64EA" w14:paraId="4553263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1F8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3D3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1F8D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6A7D6D" w:rsidRPr="000E64EA" w14:paraId="4087065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EFAD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97CD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73E8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6A7D6D" w:rsidRPr="000E64EA" w14:paraId="14C0165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AA85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298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14C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6A7D6D" w:rsidRPr="000E64EA" w14:paraId="479E66D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6182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05A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AD9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R.PDSCH.1-6.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0E64EA">
              <w:rPr>
                <w:rFonts w:ascii="Arial" w:hAnsi="Arial" w:cs="Arial"/>
                <w:sz w:val="18"/>
                <w:szCs w:val="18"/>
              </w:rPr>
              <w:t xml:space="preserve"> FDD</w:t>
            </w:r>
          </w:p>
        </w:tc>
      </w:tr>
      <w:tr w:rsidR="006A7D6D" w:rsidRPr="000E64EA" w14:paraId="5B50F3B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5E2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2D3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9D2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 xml:space="preserve">Single Panel Type I, Random precoder selection updated per slot, with equal probability of each applicable i1, i2 combination, and with i1 wideband granularity and i2 </w:t>
            </w: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subband</w:t>
            </w:r>
            <w:proofErr w:type="spellEnd"/>
            <w:r w:rsidRPr="000E64EA">
              <w:rPr>
                <w:rFonts w:ascii="Arial" w:hAnsi="Arial" w:cs="Arial"/>
                <w:sz w:val="18"/>
                <w:szCs w:val="18"/>
              </w:rPr>
              <w:t xml:space="preserve"> granularity</w:t>
            </w:r>
          </w:p>
        </w:tc>
      </w:tr>
      <w:tr w:rsidR="006A7D6D" w:rsidRPr="000E64EA" w14:paraId="424DF7CD" w14:textId="77777777" w:rsidTr="00B23740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E568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1: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  <w:t>When Throughput is measured using</w:t>
            </w:r>
            <w:r w:rsidRPr="000E64EA">
              <w:rPr>
                <w:rFonts w:ascii="Arial" w:hAnsi="Arial"/>
                <w:sz w:val="18"/>
              </w:rPr>
              <w:t xml:space="preserve"> random precoder selection, the precoder shall be updated in each slot (1 </w:t>
            </w: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granularity) with equal probability of each applicable i</w:t>
            </w:r>
            <w:r w:rsidRPr="000E64EA">
              <w:rPr>
                <w:rFonts w:ascii="Arial" w:hAnsi="Arial"/>
                <w:sz w:val="18"/>
                <w:vertAlign w:val="subscript"/>
              </w:rPr>
              <w:t>1</w:t>
            </w:r>
            <w:r w:rsidRPr="000E64EA">
              <w:rPr>
                <w:rFonts w:ascii="Arial" w:hAnsi="Arial"/>
                <w:sz w:val="18"/>
              </w:rPr>
              <w:t>, i</w:t>
            </w:r>
            <w:r w:rsidRPr="000E64EA">
              <w:rPr>
                <w:rFonts w:ascii="Arial" w:hAnsi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/>
                <w:sz w:val="18"/>
              </w:rPr>
              <w:t xml:space="preserve"> combination.</w:t>
            </w:r>
          </w:p>
          <w:p w14:paraId="1CEA9648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2</w:t>
            </w:r>
            <w:r w:rsidRPr="000E64EA">
              <w:rPr>
                <w:rFonts w:ascii="Arial" w:hAnsi="Arial"/>
                <w:sz w:val="18"/>
                <w:lang w:eastAsia="zh-CN"/>
              </w:rPr>
              <w:t>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#n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based on PMI estimation at a downlink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 xml:space="preserve"> not later than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 xml:space="preserve">#(n-4), this reported PMI cannot be applied at the </w:t>
            </w:r>
            <w:proofErr w:type="spellStart"/>
            <w:r w:rsidRPr="000E64EA">
              <w:rPr>
                <w:rFonts w:ascii="Arial" w:hAnsi="Arial"/>
                <w:sz w:val="18"/>
              </w:rPr>
              <w:t>gNB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downlink before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#(n+4).</w:t>
            </w:r>
          </w:p>
          <w:p w14:paraId="6E941747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Note 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  <w:r w:rsidRPr="000E64EA">
              <w:rPr>
                <w:rFonts w:ascii="Arial" w:hAnsi="Arial"/>
                <w:sz w:val="18"/>
              </w:rPr>
              <w:t>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Randomization of the principle beam direction shall be used as specified in 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Annex B.2.3.2.3</w:t>
            </w:r>
            <w:r w:rsidRPr="000E64EA">
              <w:rPr>
                <w:rFonts w:ascii="Arial" w:hAnsi="Arial"/>
                <w:sz w:val="18"/>
              </w:rPr>
              <w:t>.</w:t>
            </w:r>
          </w:p>
        </w:tc>
      </w:tr>
    </w:tbl>
    <w:p w14:paraId="3F06F3BF" w14:textId="0D0B7AD0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</w:t>
      </w:r>
      <w:r w:rsidR="00D919A6">
        <w:rPr>
          <w:rFonts w:eastAsia="??"/>
          <w:color w:val="FF0000"/>
          <w:sz w:val="32"/>
        </w:rPr>
        <w:t>4</w:t>
      </w:r>
      <w:r>
        <w:rPr>
          <w:rFonts w:eastAsia="??"/>
          <w:color w:val="FF0000"/>
          <w:sz w:val="32"/>
        </w:rPr>
        <w:t>&gt;&gt;&gt;</w:t>
      </w:r>
    </w:p>
    <w:p w14:paraId="52314EC1" w14:textId="0C733683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</w:t>
      </w:r>
      <w:r w:rsidR="00D919A6">
        <w:rPr>
          <w:rFonts w:eastAsia="??"/>
          <w:color w:val="FF0000"/>
          <w:sz w:val="32"/>
        </w:rPr>
        <w:t>5</w:t>
      </w:r>
      <w:r>
        <w:rPr>
          <w:rFonts w:eastAsia="??"/>
          <w:color w:val="FF0000"/>
          <w:sz w:val="32"/>
        </w:rPr>
        <w:t>&gt;&gt;&gt;</w:t>
      </w:r>
    </w:p>
    <w:p w14:paraId="20178C74" w14:textId="77777777" w:rsidR="006A7D6D" w:rsidRPr="000E64EA" w:rsidRDefault="006A7D6D" w:rsidP="006A7D6D">
      <w:pPr>
        <w:pStyle w:val="H6"/>
      </w:pPr>
      <w:bookmarkStart w:id="169" w:name="_CR6_3_3_1_4_3"/>
      <w:r w:rsidRPr="000E64EA">
        <w:t>6.3.3.1.4.3</w:t>
      </w:r>
      <w:r w:rsidRPr="000E64EA">
        <w:tab/>
        <w:t>Minimum conformance requirements</w:t>
      </w:r>
    </w:p>
    <w:bookmarkEnd w:id="169"/>
    <w:p w14:paraId="4273FEBB" w14:textId="77777777" w:rsidR="006A7D6D" w:rsidRPr="000E64EA" w:rsidRDefault="006A7D6D" w:rsidP="006A7D6D">
      <w:pPr>
        <w:rPr>
          <w:lang w:eastAsia="zh-CN"/>
        </w:rPr>
      </w:pPr>
      <w:r w:rsidRPr="000E64EA">
        <w:t xml:space="preserve">For the parameters specified in Table </w:t>
      </w:r>
      <w:r w:rsidRPr="000E64EA">
        <w:rPr>
          <w:lang w:eastAsia="zh-CN"/>
        </w:rPr>
        <w:t>6.3.3.1.4.3</w:t>
      </w:r>
      <w:r w:rsidRPr="000E64EA">
        <w:t xml:space="preserve">-1, and using the downlink physical channels specified in Annex </w:t>
      </w:r>
      <w:r w:rsidRPr="000E64EA">
        <w:rPr>
          <w:lang w:eastAsia="zh-CN"/>
        </w:rPr>
        <w:t>C.3.1</w:t>
      </w:r>
      <w:r w:rsidRPr="000E64EA">
        <w:t xml:space="preserve">, the minimum requirements are specified in Table </w:t>
      </w:r>
      <w:r w:rsidRPr="000E64EA">
        <w:rPr>
          <w:lang w:eastAsia="zh-CN"/>
        </w:rPr>
        <w:t>6.3.3.1.4.3-2</w:t>
      </w:r>
      <w:r w:rsidRPr="000E64EA">
        <w:t>.</w:t>
      </w:r>
    </w:p>
    <w:p w14:paraId="7700156F" w14:textId="77777777" w:rsidR="006A7D6D" w:rsidRPr="000E64EA" w:rsidRDefault="006A7D6D" w:rsidP="006A7D6D">
      <w:pPr>
        <w:pStyle w:val="TH"/>
        <w:rPr>
          <w:lang w:eastAsia="zh-CN"/>
        </w:rPr>
      </w:pPr>
      <w:bookmarkStart w:id="170" w:name="_CRTable6_3_3_1_4_31"/>
      <w:r w:rsidRPr="000E64EA">
        <w:lastRenderedPageBreak/>
        <w:t xml:space="preserve">Table </w:t>
      </w:r>
      <w:bookmarkEnd w:id="170"/>
      <w:r w:rsidRPr="000E64EA">
        <w:rPr>
          <w:lang w:eastAsia="zh-CN"/>
        </w:rPr>
        <w:t>6.3.3.1.4.3-1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6A7D6D" w:rsidRPr="000E64EA" w14:paraId="5D6E68E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34AC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9372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65C4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6A7D6D" w:rsidRPr="000E64EA" w14:paraId="41BEC5E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B5BB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9F6E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1F7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6A7D6D" w:rsidRPr="000E64EA" w14:paraId="5ABAABF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AB79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2B83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AF9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6A7D6D" w:rsidRPr="000E64EA" w14:paraId="7BECE65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3263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D50B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E3C5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6A7D6D" w:rsidRPr="000E64EA" w14:paraId="24723A2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D553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44F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5985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6A7D6D" w:rsidRPr="000E64EA" w14:paraId="746A542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E411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DA8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747F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High XP 32</w:t>
            </w:r>
            <w:r w:rsidRPr="000E64EA"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4</w:t>
            </w:r>
          </w:p>
          <w:p w14:paraId="3F60820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(N1,N2) = (4,4)</w:t>
            </w:r>
          </w:p>
        </w:tc>
      </w:tr>
      <w:tr w:rsidR="006A7D6D" w:rsidRPr="000E64EA" w14:paraId="1CFC007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C8E0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8AC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A2E3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6A7D6D" w:rsidRPr="000E64EA" w14:paraId="09053C8C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AEB9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DAEB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83A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BDAC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450CB7F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06D26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81DA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4BA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DAB9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6A7D6D" w:rsidRPr="000E64EA" w14:paraId="75428CFE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5F17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EBF7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DDF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8481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6A7D6D" w:rsidRPr="000E64EA" w14:paraId="04B7119B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7E908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9C0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239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22A8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434E10F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2B7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065DA" w14:textId="39D83896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71" w:author="Allen Zhang (张爽)" w:date="2025-01-23T09:21:00Z">
              <w:r w:rsidRPr="000E64EA" w:rsidDel="006B39F0">
                <w:rPr>
                  <w:rFonts w:ascii="Arial" w:hAnsi="Arial"/>
                  <w:sz w:val="18"/>
                </w:rPr>
                <w:delText>, k</w:delText>
              </w:r>
              <w:r w:rsidRPr="000E64EA" w:rsidDel="006B39F0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0376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9869D" w14:textId="3B767E3A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del w:id="172" w:author="Allen Zhang (张爽)" w:date="2025-01-23T09:21:00Z">
              <w:r w:rsidRPr="000E64EA" w:rsidDel="006B39F0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(4</w:t>
            </w:r>
            <w:del w:id="173" w:author="Allen Zhang (张爽)" w:date="2025-01-23T09:21:00Z">
              <w:r w:rsidRPr="000E64EA" w:rsidDel="006B39F0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6A7D6D" w:rsidRPr="000E64EA" w14:paraId="66FB8BC2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DF56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D2FB0" w14:textId="674B42B1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174" w:author="Allen Zhang (张爽)" w:date="2025-01-23T09:21:00Z">
              <w:r w:rsidRPr="000E64EA" w:rsidDel="006B39F0">
                <w:rPr>
                  <w:rFonts w:ascii="Arial" w:hAnsi="Arial"/>
                  <w:sz w:val="18"/>
                </w:rPr>
                <w:delText>, l</w:delText>
              </w:r>
              <w:r w:rsidRPr="000E64EA" w:rsidDel="006B39F0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4BA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221E9" w14:textId="1F821DC0" w:rsidR="006A7D6D" w:rsidRPr="000E64EA" w:rsidRDefault="006B39F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75" w:author="Allen Zhang (张爽)" w:date="2025-01-23T09:21:00Z">
              <w:r>
                <w:rPr>
                  <w:rFonts w:ascii="Arial" w:hAnsi="Arial"/>
                  <w:sz w:val="18"/>
                  <w:lang w:eastAsia="zh-CN"/>
                </w:rPr>
                <w:t>Row 5,</w:t>
              </w:r>
            </w:ins>
            <w:r w:rsidR="006A7D6D" w:rsidRPr="000E64EA">
              <w:rPr>
                <w:rFonts w:ascii="Arial" w:hAnsi="Arial"/>
                <w:sz w:val="18"/>
                <w:lang w:eastAsia="zh-CN"/>
              </w:rPr>
              <w:t>(9</w:t>
            </w:r>
            <w:del w:id="176" w:author="Allen Zhang (张爽)" w:date="2025-01-23T09:21:00Z">
              <w:r w:rsidR="006A7D6D" w:rsidRPr="000E64EA" w:rsidDel="006B39F0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="006A7D6D"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6A7D6D" w:rsidRPr="000E64EA" w14:paraId="5A0C361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D807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7B1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16700DD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03EA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FAFE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1B277288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FB66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4E0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169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3685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6A7D6D" w:rsidRPr="000E64EA" w14:paraId="4CE8CFF5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18E7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35AD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0F9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C703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607C7348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EC0D9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90C5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3DD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346B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32</w:t>
            </w:r>
          </w:p>
        </w:tc>
      </w:tr>
      <w:tr w:rsidR="006A7D6D" w:rsidRPr="000E64EA" w14:paraId="2C3C4234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F6FB8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DA22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E13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6475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CDM4 (FD2, TD2)</w:t>
            </w:r>
          </w:p>
        </w:tc>
      </w:tr>
      <w:tr w:rsidR="006A7D6D" w:rsidRPr="000E64EA" w14:paraId="62934748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49E2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33EA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ED9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4EBB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4FDE3A56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8EC4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BC77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, k</w:t>
            </w:r>
            <w:r w:rsidRPr="000E64EA">
              <w:rPr>
                <w:rFonts w:ascii="Arial" w:hAnsi="Arial"/>
                <w:sz w:val="18"/>
                <w:vertAlign w:val="subscript"/>
              </w:rPr>
              <w:t>1,</w:t>
            </w:r>
            <w:r w:rsidRPr="000E64EA">
              <w:rPr>
                <w:rFonts w:ascii="Arial" w:hAnsi="Arial"/>
                <w:sz w:val="18"/>
              </w:rPr>
              <w:t xml:space="preserve"> k</w:t>
            </w:r>
            <w:r w:rsidRPr="000E64EA">
              <w:rPr>
                <w:rFonts w:ascii="Arial" w:hAnsi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/>
                <w:sz w:val="18"/>
              </w:rPr>
              <w:t>, k</w:t>
            </w:r>
            <w:r w:rsidRPr="000E64EA">
              <w:rPr>
                <w:rFonts w:ascii="Arial" w:hAnsi="Arial"/>
                <w:sz w:val="18"/>
                <w:vertAlign w:val="subscript"/>
              </w:rPr>
              <w:t>3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57B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2748F" w14:textId="5DBC09CB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17,</w:t>
            </w:r>
            <w:del w:id="177" w:author="Allen Zhang (张爽)" w:date="2025-01-23T09:21:00Z">
              <w:r w:rsidRPr="000E64EA" w:rsidDel="006B39F0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(2, 4, 6, 8)</w:t>
            </w:r>
          </w:p>
        </w:tc>
      </w:tr>
      <w:tr w:rsidR="006A7D6D" w:rsidRPr="000E64EA" w14:paraId="0B1598D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0CB6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850A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, l</w:t>
            </w:r>
            <w:r w:rsidRPr="000E64EA">
              <w:rPr>
                <w:rFonts w:ascii="Arial" w:hAnsi="Arial"/>
                <w:sz w:val="18"/>
                <w:vertAlign w:val="subscript"/>
              </w:rPr>
              <w:t>1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60B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D5514" w14:textId="133B7B66" w:rsidR="006A7D6D" w:rsidRPr="000E64EA" w:rsidRDefault="006B39F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178" w:author="Allen Zhang (张爽)" w:date="2025-01-23T09:21:00Z">
              <w:r>
                <w:rPr>
                  <w:rFonts w:ascii="Arial" w:hAnsi="Arial"/>
                  <w:sz w:val="18"/>
                  <w:lang w:eastAsia="zh-CN"/>
                </w:rPr>
                <w:t>Row 17,</w:t>
              </w:r>
            </w:ins>
            <w:r w:rsidR="006A7D6D" w:rsidRPr="000E64EA">
              <w:rPr>
                <w:rFonts w:ascii="Arial" w:hAnsi="Arial"/>
                <w:sz w:val="18"/>
                <w:lang w:eastAsia="zh-CN"/>
              </w:rPr>
              <w:t>(5, 12)</w:t>
            </w:r>
          </w:p>
        </w:tc>
      </w:tr>
      <w:tr w:rsidR="006A7D6D" w:rsidRPr="000E64EA" w14:paraId="2434C02D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528E6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EF39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76E4DC1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C93E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3099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6E62A16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D46A8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C595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702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4252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6A7D6D" w:rsidRPr="000E64EA" w14:paraId="0A770D3A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71B3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511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E09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A5AB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6D0DDBAF" w14:textId="77777777" w:rsidTr="00B23740">
        <w:trPr>
          <w:trHeight w:val="22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32F6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76C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18DC7" w14:textId="77777777" w:rsidR="006A7D6D" w:rsidRPr="000E64EA" w:rsidRDefault="006A7D6D" w:rsidP="00B23740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8BFA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Pattern 0</w:t>
            </w:r>
          </w:p>
        </w:tc>
      </w:tr>
      <w:tr w:rsidR="006A7D6D" w:rsidRPr="000E64EA" w14:paraId="43C39103" w14:textId="77777777" w:rsidTr="00B23740">
        <w:trPr>
          <w:trHeight w:val="413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1BD3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9FF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3AC648D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CA2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0B8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6A7D6D" w:rsidRPr="000E64EA" w14:paraId="1FCF1B4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EFEC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C8B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0F9E61A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46A6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3CAF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68AC98C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59A8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07E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B1BF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441DD67A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E50D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A25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1F4E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6A7D6D" w:rsidRPr="000E64EA" w14:paraId="047FD1D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9F0F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399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7799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6A7D6D" w:rsidRPr="000E64EA" w14:paraId="6B93868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141D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</w:t>
            </w:r>
            <w:r w:rsidRPr="000E64EA">
              <w:rPr>
                <w:rFonts w:ascii="Arial" w:hAnsi="Arial"/>
                <w:sz w:val="18"/>
                <w:lang w:eastAsia="zh-CN"/>
              </w:rPr>
              <w:t>Channel</w:t>
            </w:r>
            <w:r w:rsidRPr="000E64EA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220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05ED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6DA0453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D68E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0B4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FE7E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4F483FCA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CF12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383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2934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6A7D6D" w:rsidRPr="000E64EA" w14:paraId="4DD9512A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4090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0E64EA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AA9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D04A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6A7D6D" w:rsidRPr="000E64EA" w14:paraId="07C66B1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B9CD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BA84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2DDD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6A7D6D" w:rsidRPr="000E64EA" w14:paraId="713A787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6F1D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F1C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CF2C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1111111</w:t>
            </w:r>
          </w:p>
        </w:tc>
      </w:tr>
      <w:tr w:rsidR="006A7D6D" w:rsidRPr="000E64EA" w14:paraId="44931BF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C1B3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CSI-Report </w:t>
            </w: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DBB0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C69C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713E2B1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575D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135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DBD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5</w:t>
            </w:r>
          </w:p>
        </w:tc>
      </w:tr>
      <w:tr w:rsidR="006A7D6D" w:rsidRPr="000E64EA" w14:paraId="4275049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7A10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EEF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3815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5) = 1, otherwise it is equal to 0</w:t>
            </w:r>
          </w:p>
        </w:tc>
      </w:tr>
      <w:tr w:rsidR="006A7D6D" w:rsidRPr="000E64EA" w14:paraId="51072FB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E4B4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D47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3A17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5ECB907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DA01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</w:t>
            </w:r>
            <w:proofErr w:type="spellStart"/>
            <w:r w:rsidRPr="000E64EA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3B02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9B68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345C94F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6A7D6D" w:rsidRPr="000E64EA" w14:paraId="12B02A81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2CD3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E36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053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524C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6A7D6D" w:rsidRPr="000E64EA" w14:paraId="6B7AE051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B4C4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79E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E75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ECC9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64250D84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C771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7EC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AF8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C43E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6A7D6D" w:rsidRPr="000E64EA" w14:paraId="206A828D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67A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592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DA9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E3C4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6A7D6D" w:rsidRPr="000E64EA" w14:paraId="7F6A3D9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F1525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AEF9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D10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4E8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0x</w:t>
            </w:r>
          </w:p>
          <w:p w14:paraId="6B81AD9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  <w:p w14:paraId="68EC7EA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  <w:p w14:paraId="53C4750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  <w:p w14:paraId="32C9B67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</w:tc>
      </w:tr>
      <w:tr w:rsidR="006A7D6D" w:rsidRPr="000E64EA" w14:paraId="41209425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7AF7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21C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DD8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6949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00000010</w:t>
            </w:r>
          </w:p>
        </w:tc>
      </w:tr>
      <w:tr w:rsidR="006A7D6D" w:rsidRPr="000E64EA" w14:paraId="3969D88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170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206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A311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6A7D6D" w:rsidRPr="000E64EA" w14:paraId="471FF71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4B47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B477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26A9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6A7D6D" w:rsidRPr="000E64EA" w14:paraId="3E3E216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6740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58D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2BBD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6A7D6D" w:rsidRPr="000E64EA" w14:paraId="71AD44C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4E3A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73F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F7D0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R.PDSCH.1-6.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0E64EA">
              <w:rPr>
                <w:rFonts w:ascii="Arial" w:hAnsi="Arial" w:cs="Arial"/>
                <w:sz w:val="18"/>
                <w:szCs w:val="18"/>
              </w:rPr>
              <w:t xml:space="preserve"> FDD</w:t>
            </w:r>
          </w:p>
        </w:tc>
      </w:tr>
      <w:tr w:rsidR="006A7D6D" w:rsidRPr="000E64EA" w14:paraId="4FB3CB7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2CE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AA28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143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Single Panel Type I, Random precoder selection updated per slot, with equal probability of each applicable i</w:t>
            </w:r>
            <w:r w:rsidRPr="000E64EA"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0E64EA">
              <w:rPr>
                <w:rFonts w:ascii="Arial" w:hAnsi="Arial" w:cs="Arial"/>
                <w:sz w:val="18"/>
                <w:szCs w:val="18"/>
              </w:rPr>
              <w:t>, i</w:t>
            </w:r>
            <w:r w:rsidRPr="000E64EA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0E64EA">
              <w:rPr>
                <w:rFonts w:ascii="Arial" w:hAnsi="Arial" w:cs="Arial"/>
                <w:sz w:val="18"/>
                <w:szCs w:val="18"/>
              </w:rPr>
              <w:t xml:space="preserve"> combination, and with Wideband granularity</w:t>
            </w:r>
          </w:p>
        </w:tc>
      </w:tr>
      <w:tr w:rsidR="006A7D6D" w:rsidRPr="000E64EA" w14:paraId="031946F3" w14:textId="77777777" w:rsidTr="00B23740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15844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1: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  <w:t>When Throughput is measured using</w:t>
            </w:r>
            <w:r w:rsidRPr="000E64EA">
              <w:rPr>
                <w:rFonts w:ascii="Arial" w:hAnsi="Arial"/>
                <w:sz w:val="18"/>
              </w:rPr>
              <w:t xml:space="preserve"> random precoder selection, the precoder shall be updated in each slot (1 </w:t>
            </w: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granularity) with equal probability of each applicable i</w:t>
            </w:r>
            <w:r w:rsidRPr="000E64EA">
              <w:rPr>
                <w:rFonts w:ascii="Arial" w:hAnsi="Arial"/>
                <w:sz w:val="18"/>
                <w:vertAlign w:val="subscript"/>
              </w:rPr>
              <w:t>1</w:t>
            </w:r>
            <w:r w:rsidRPr="000E64EA">
              <w:rPr>
                <w:rFonts w:ascii="Arial" w:hAnsi="Arial"/>
                <w:sz w:val="18"/>
              </w:rPr>
              <w:t>, i</w:t>
            </w:r>
            <w:r w:rsidRPr="000E64EA">
              <w:rPr>
                <w:rFonts w:ascii="Arial" w:hAnsi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/>
                <w:sz w:val="18"/>
              </w:rPr>
              <w:t xml:space="preserve"> combination.</w:t>
            </w:r>
          </w:p>
          <w:p w14:paraId="45F3FFD8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2</w:t>
            </w:r>
            <w:r w:rsidRPr="000E64EA">
              <w:rPr>
                <w:rFonts w:ascii="Arial" w:hAnsi="Arial"/>
                <w:sz w:val="18"/>
                <w:lang w:eastAsia="zh-CN"/>
              </w:rPr>
              <w:t>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#n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based on PMI estimation at a downlink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 xml:space="preserve"> not later than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 xml:space="preserve">#(n-4), this reported PMI cannot be applied at the </w:t>
            </w:r>
            <w:proofErr w:type="spellStart"/>
            <w:r w:rsidRPr="000E64EA">
              <w:rPr>
                <w:rFonts w:ascii="Arial" w:hAnsi="Arial"/>
                <w:sz w:val="18"/>
              </w:rPr>
              <w:t>gNB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downlink before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#(n+4).</w:t>
            </w:r>
          </w:p>
          <w:p w14:paraId="3CAAE4D3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Note 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  <w:r w:rsidRPr="000E64EA">
              <w:rPr>
                <w:rFonts w:ascii="Arial" w:hAnsi="Arial"/>
                <w:sz w:val="18"/>
              </w:rPr>
              <w:t>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Randomization of the principle beam direction shall be used as specified in 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Annex B.2.3.2.3</w:t>
            </w:r>
            <w:r w:rsidRPr="000E64EA">
              <w:rPr>
                <w:rFonts w:ascii="Arial" w:hAnsi="Arial"/>
                <w:sz w:val="18"/>
              </w:rPr>
              <w:t>.</w:t>
            </w:r>
          </w:p>
        </w:tc>
      </w:tr>
    </w:tbl>
    <w:p w14:paraId="265C64F4" w14:textId="3AFEF4DD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</w:t>
      </w:r>
      <w:r w:rsidR="00D919A6">
        <w:rPr>
          <w:rFonts w:eastAsia="??"/>
          <w:color w:val="FF0000"/>
          <w:sz w:val="32"/>
        </w:rPr>
        <w:t>5</w:t>
      </w:r>
      <w:r>
        <w:rPr>
          <w:rFonts w:eastAsia="??"/>
          <w:color w:val="FF0000"/>
          <w:sz w:val="32"/>
        </w:rPr>
        <w:t>&gt;&gt;&gt;</w:t>
      </w:r>
    </w:p>
    <w:p w14:paraId="370D4D6C" w14:textId="6204A1BE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</w:t>
      </w:r>
      <w:r w:rsidR="00D919A6">
        <w:rPr>
          <w:rFonts w:eastAsia="??"/>
          <w:color w:val="FF0000"/>
          <w:sz w:val="32"/>
        </w:rPr>
        <w:t>6</w:t>
      </w:r>
      <w:r>
        <w:rPr>
          <w:rFonts w:eastAsia="??"/>
          <w:color w:val="FF0000"/>
          <w:sz w:val="32"/>
        </w:rPr>
        <w:t>&gt;&gt;&gt;</w:t>
      </w:r>
    </w:p>
    <w:p w14:paraId="7C31851D" w14:textId="77777777" w:rsidR="006A7D6D" w:rsidRPr="000E64EA" w:rsidRDefault="006A7D6D" w:rsidP="006A7D6D">
      <w:pPr>
        <w:pStyle w:val="H6"/>
      </w:pPr>
      <w:bookmarkStart w:id="179" w:name="_CR6_3_3_1_5_3"/>
      <w:r w:rsidRPr="000E64EA">
        <w:t>6.3.3.1.5.3</w:t>
      </w:r>
      <w:r w:rsidRPr="000E64EA">
        <w:tab/>
        <w:t>Minimum conformance requirements</w:t>
      </w:r>
    </w:p>
    <w:bookmarkEnd w:id="179"/>
    <w:p w14:paraId="12CCAA0A" w14:textId="77777777" w:rsidR="006A7D6D" w:rsidRPr="000E64EA" w:rsidRDefault="006A7D6D" w:rsidP="006A7D6D">
      <w:r w:rsidRPr="000E64EA">
        <w:t xml:space="preserve">For the parameters specified in Table </w:t>
      </w:r>
      <w:r w:rsidRPr="000E64EA">
        <w:rPr>
          <w:lang w:eastAsia="zh-CN"/>
        </w:rPr>
        <w:t>6.3.3.1.5.3</w:t>
      </w:r>
      <w:r w:rsidRPr="000E64EA">
        <w:t xml:space="preserve">-1, and using the downlink physical channels specified in Annex </w:t>
      </w:r>
      <w:r w:rsidRPr="000E64EA">
        <w:rPr>
          <w:lang w:eastAsia="zh-CN"/>
        </w:rPr>
        <w:t>C.3.1</w:t>
      </w:r>
      <w:r w:rsidRPr="000E64EA">
        <w:t xml:space="preserve">, the minimum requirements are specified in Table </w:t>
      </w:r>
      <w:r w:rsidRPr="000E64EA">
        <w:rPr>
          <w:lang w:eastAsia="zh-CN"/>
        </w:rPr>
        <w:t>6.3.3.1.5.3-2</w:t>
      </w:r>
      <w:r w:rsidRPr="000E64EA">
        <w:t>.</w:t>
      </w:r>
    </w:p>
    <w:p w14:paraId="50A408E4" w14:textId="77777777" w:rsidR="006A7D6D" w:rsidRPr="000E64EA" w:rsidRDefault="006A7D6D" w:rsidP="006A7D6D">
      <w:pPr>
        <w:pStyle w:val="TH"/>
      </w:pPr>
      <w:bookmarkStart w:id="180" w:name="_CRTable6_3_3_1_5_31"/>
      <w:r w:rsidRPr="000E64EA">
        <w:lastRenderedPageBreak/>
        <w:t xml:space="preserve">Table </w:t>
      </w:r>
      <w:bookmarkEnd w:id="180"/>
      <w:r w:rsidRPr="000E64EA">
        <w:t>6.3.3.1.5.3-1: Test parameters 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0"/>
        <w:gridCol w:w="1930"/>
        <w:gridCol w:w="851"/>
        <w:gridCol w:w="2800"/>
      </w:tblGrid>
      <w:tr w:rsidR="006A7D6D" w:rsidRPr="000E64EA" w14:paraId="152BC7FA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5E2B4" w14:textId="77777777" w:rsidR="006A7D6D" w:rsidRPr="000E64EA" w:rsidRDefault="006A7D6D" w:rsidP="00B23740">
            <w:pPr>
              <w:pStyle w:val="TAH"/>
            </w:pPr>
            <w:r w:rsidRPr="000E64EA"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DEFE" w14:textId="77777777" w:rsidR="006A7D6D" w:rsidRPr="000E64EA" w:rsidRDefault="006A7D6D" w:rsidP="00B23740">
            <w:pPr>
              <w:pStyle w:val="TAH"/>
            </w:pPr>
            <w:r w:rsidRPr="000E64EA"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59AAE" w14:textId="77777777" w:rsidR="006A7D6D" w:rsidRPr="000E64EA" w:rsidRDefault="006A7D6D" w:rsidP="00B23740">
            <w:pPr>
              <w:pStyle w:val="TAH"/>
            </w:pPr>
            <w:r w:rsidRPr="000E64EA">
              <w:t>Test 1</w:t>
            </w:r>
          </w:p>
        </w:tc>
      </w:tr>
      <w:tr w:rsidR="006A7D6D" w:rsidRPr="000E64EA" w14:paraId="368085A9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36F3A" w14:textId="77777777" w:rsidR="006A7D6D" w:rsidRPr="000E64EA" w:rsidRDefault="006A7D6D" w:rsidP="00B23740">
            <w:pPr>
              <w:pStyle w:val="TAL"/>
            </w:pPr>
            <w:r w:rsidRPr="000E64E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E0C1" w14:textId="77777777" w:rsidR="006A7D6D" w:rsidRPr="000E64EA" w:rsidRDefault="006A7D6D" w:rsidP="00B23740">
            <w:pPr>
              <w:pStyle w:val="TAC"/>
            </w:pPr>
            <w:r w:rsidRPr="000E64EA"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14068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10</w:t>
            </w:r>
          </w:p>
        </w:tc>
      </w:tr>
      <w:tr w:rsidR="006A7D6D" w:rsidRPr="000E64EA" w14:paraId="5006864D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480DB" w14:textId="77777777" w:rsidR="006A7D6D" w:rsidRPr="000E64EA" w:rsidRDefault="006A7D6D" w:rsidP="00B23740">
            <w:pPr>
              <w:pStyle w:val="TAL"/>
            </w:pPr>
            <w:r w:rsidRPr="000E64E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047F3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4E873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15</w:t>
            </w:r>
          </w:p>
        </w:tc>
      </w:tr>
      <w:tr w:rsidR="006A7D6D" w:rsidRPr="000E64EA" w14:paraId="6DB2C075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B2200" w14:textId="77777777" w:rsidR="006A7D6D" w:rsidRPr="000E64EA" w:rsidRDefault="006A7D6D" w:rsidP="00B23740">
            <w:pPr>
              <w:pStyle w:val="TAL"/>
            </w:pPr>
            <w:r w:rsidRPr="000E64EA"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0E4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5719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FDD</w:t>
            </w:r>
          </w:p>
        </w:tc>
      </w:tr>
      <w:tr w:rsidR="006A7D6D" w:rsidRPr="000E64EA" w14:paraId="006B04A0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4136" w14:textId="77777777" w:rsidR="006A7D6D" w:rsidRPr="000E64EA" w:rsidRDefault="006A7D6D" w:rsidP="00B23740">
            <w:pPr>
              <w:pStyle w:val="TAL"/>
            </w:pPr>
            <w:r w:rsidRPr="000E64E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A66F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5C6DE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kern w:val="2"/>
                <w:lang w:eastAsia="zh-CN"/>
              </w:rPr>
              <w:t>TDLA30-5</w:t>
            </w:r>
          </w:p>
        </w:tc>
      </w:tr>
      <w:tr w:rsidR="006A7D6D" w:rsidRPr="000E64EA" w14:paraId="04E0CDB5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D16AA" w14:textId="77777777" w:rsidR="006A7D6D" w:rsidRPr="000E64EA" w:rsidRDefault="006A7D6D" w:rsidP="00B23740">
            <w:pPr>
              <w:pStyle w:val="TAL"/>
            </w:pPr>
            <w:r w:rsidRPr="000E64E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3580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4841" w14:textId="77777777" w:rsidR="006A7D6D" w:rsidRPr="000E64EA" w:rsidRDefault="006A7D6D" w:rsidP="00B23740">
            <w:pPr>
              <w:pStyle w:val="TAC"/>
              <w:rPr>
                <w:kern w:val="2"/>
                <w:lang w:eastAsia="zh-CN"/>
              </w:rPr>
            </w:pPr>
            <w:r w:rsidRPr="000E64EA">
              <w:rPr>
                <w:kern w:val="2"/>
                <w:lang w:eastAsia="zh-CN"/>
              </w:rPr>
              <w:t>XP Medium 16</w:t>
            </w:r>
            <w:r w:rsidRPr="000E64EA">
              <w:rPr>
                <w:rFonts w:eastAsia="?? ??"/>
                <w:kern w:val="2"/>
              </w:rPr>
              <w:t xml:space="preserve"> x </w:t>
            </w:r>
            <w:r w:rsidRPr="000E64EA">
              <w:rPr>
                <w:kern w:val="2"/>
                <w:lang w:eastAsia="zh-CN"/>
              </w:rPr>
              <w:t>4</w:t>
            </w:r>
          </w:p>
          <w:p w14:paraId="59A0B230" w14:textId="77777777" w:rsidR="006A7D6D" w:rsidRPr="000E64EA" w:rsidRDefault="006A7D6D" w:rsidP="00B23740">
            <w:pPr>
              <w:pStyle w:val="TAC"/>
            </w:pPr>
            <w:r w:rsidRPr="000E64EA">
              <w:rPr>
                <w:kern w:val="2"/>
                <w:lang w:eastAsia="zh-CN"/>
              </w:rPr>
              <w:t>(N1,N2) = (4,2)</w:t>
            </w:r>
          </w:p>
        </w:tc>
      </w:tr>
      <w:tr w:rsidR="006A7D6D" w:rsidRPr="000E64EA" w14:paraId="69EA20F4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04C4E" w14:textId="77777777" w:rsidR="006A7D6D" w:rsidRPr="000E64EA" w:rsidRDefault="006A7D6D" w:rsidP="00B23740">
            <w:pPr>
              <w:pStyle w:val="TAL"/>
            </w:pPr>
            <w:r w:rsidRPr="000E64EA"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24FA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3601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t>As specified in Annex B.4.1</w:t>
            </w:r>
          </w:p>
        </w:tc>
      </w:tr>
      <w:tr w:rsidR="006A7D6D" w:rsidRPr="000E64EA" w14:paraId="3A4D3AB2" w14:textId="77777777" w:rsidTr="00B2374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F1F4F" w14:textId="77777777" w:rsidR="006A7D6D" w:rsidRPr="000E64EA" w:rsidRDefault="006A7D6D" w:rsidP="00B23740">
            <w:pPr>
              <w:pStyle w:val="TAL"/>
            </w:pPr>
            <w:r w:rsidRPr="000E64EA">
              <w:t>ZP CSI-RS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0FE67" w14:textId="77777777" w:rsidR="006A7D6D" w:rsidRPr="000E64EA" w:rsidRDefault="006A7D6D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940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8A05F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3D1886E6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1A4DE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EA932" w14:textId="77777777" w:rsidR="006A7D6D" w:rsidRPr="000E64EA" w:rsidRDefault="006A7D6D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C71F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CAF94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6A7D6D" w:rsidRPr="000E64EA" w14:paraId="6A8501E3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BFFFE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89655" w14:textId="77777777" w:rsidR="006A7D6D" w:rsidRPr="000E64EA" w:rsidRDefault="006A7D6D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F374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761F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FD-CDM2</w:t>
            </w:r>
          </w:p>
        </w:tc>
      </w:tr>
      <w:tr w:rsidR="006A7D6D" w:rsidRPr="000E64EA" w14:paraId="2FE2BEA5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6492B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1B916" w14:textId="77777777" w:rsidR="006A7D6D" w:rsidRPr="000E64EA" w:rsidRDefault="006A7D6D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38E4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149A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6A7D6D" w:rsidRPr="000E64EA" w14:paraId="60305DB6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87DE9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30F70" w14:textId="67F38703" w:rsidR="006A7D6D" w:rsidRPr="000E64EA" w:rsidRDefault="006A7D6D" w:rsidP="00B23740">
            <w:pPr>
              <w:pStyle w:val="TAL"/>
            </w:pPr>
            <w:r w:rsidRPr="000E64EA">
              <w:t>First subcarrier index in the PRB used for CSI-RS (k</w:t>
            </w:r>
            <w:r w:rsidRPr="000E64EA">
              <w:rPr>
                <w:vertAlign w:val="subscript"/>
              </w:rPr>
              <w:t>0</w:t>
            </w:r>
            <w:del w:id="181" w:author="Allen Zhang (张爽)" w:date="2025-01-23T09:22:00Z">
              <w:r w:rsidRPr="000E64EA" w:rsidDel="006B39F0">
                <w:delText>, k</w:delText>
              </w:r>
              <w:r w:rsidRPr="000E64EA" w:rsidDel="006B39F0">
                <w:rPr>
                  <w:vertAlign w:val="subscript"/>
                </w:rPr>
                <w:delText>1</w:delText>
              </w:r>
            </w:del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41393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FF114" w14:textId="7C38F9F4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5,</w:t>
            </w:r>
            <w:del w:id="182" w:author="Allen Zhang (张爽)" w:date="2025-01-23T09:22:00Z">
              <w:r w:rsidRPr="000E64EA" w:rsidDel="006B39F0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>(4</w:t>
            </w:r>
            <w:del w:id="183" w:author="Allen Zhang (张爽)" w:date="2025-01-23T09:22:00Z">
              <w:r w:rsidRPr="000E64EA" w:rsidDel="006B39F0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6A7D6D" w:rsidRPr="000E64EA" w14:paraId="09C30A7C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7F9F7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D5352" w14:textId="0B6F08A7" w:rsidR="006A7D6D" w:rsidRPr="000E64EA" w:rsidRDefault="006A7D6D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del w:id="184" w:author="Allen Zhang (张爽)" w:date="2025-01-23T09:22:00Z">
              <w:r w:rsidRPr="000E64EA" w:rsidDel="006B39F0">
                <w:delText>, l</w:delText>
              </w:r>
              <w:r w:rsidRPr="000E64EA" w:rsidDel="006B39F0">
                <w:rPr>
                  <w:vertAlign w:val="subscript"/>
                </w:rPr>
                <w:delText>1</w:delText>
              </w:r>
            </w:del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3B6C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E4E6B" w14:textId="1212790D" w:rsidR="006A7D6D" w:rsidRPr="000E64EA" w:rsidRDefault="006B39F0" w:rsidP="00B23740">
            <w:pPr>
              <w:pStyle w:val="TAC"/>
              <w:rPr>
                <w:lang w:eastAsia="zh-CN"/>
              </w:rPr>
            </w:pPr>
            <w:ins w:id="185" w:author="Allen Zhang (张爽)" w:date="2025-01-23T09:22:00Z">
              <w:r>
                <w:rPr>
                  <w:lang w:eastAsia="zh-CN"/>
                </w:rPr>
                <w:t>Row 5,</w:t>
              </w:r>
            </w:ins>
            <w:r w:rsidR="006A7D6D" w:rsidRPr="000E64EA">
              <w:rPr>
                <w:lang w:eastAsia="zh-CN"/>
              </w:rPr>
              <w:t>(9</w:t>
            </w:r>
            <w:del w:id="186" w:author="Allen Zhang (张爽)" w:date="2025-01-23T09:22:00Z">
              <w:r w:rsidR="006A7D6D" w:rsidRPr="000E64EA" w:rsidDel="006B39F0">
                <w:rPr>
                  <w:lang w:eastAsia="zh-CN"/>
                </w:rPr>
                <w:delText>,-</w:delText>
              </w:r>
            </w:del>
            <w:r w:rsidR="006A7D6D" w:rsidRPr="000E64EA">
              <w:rPr>
                <w:lang w:eastAsia="zh-CN"/>
              </w:rPr>
              <w:t>)</w:t>
            </w:r>
          </w:p>
        </w:tc>
      </w:tr>
      <w:tr w:rsidR="006A7D6D" w:rsidRPr="000E64EA" w14:paraId="6A248EFE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5F697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1B388" w14:textId="77777777" w:rsidR="006A7D6D" w:rsidRPr="000E64EA" w:rsidRDefault="006A7D6D" w:rsidP="00B23740">
            <w:pPr>
              <w:pStyle w:val="TAL"/>
            </w:pPr>
            <w:r w:rsidRPr="000E64EA">
              <w:t>CSI-RS</w:t>
            </w:r>
          </w:p>
          <w:p w14:paraId="1CD1367C" w14:textId="77777777" w:rsidR="006A7D6D" w:rsidRPr="000E64EA" w:rsidRDefault="006A7D6D" w:rsidP="00B23740">
            <w:pPr>
              <w:pStyle w:val="TAL"/>
            </w:pP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3F0DD" w14:textId="77777777" w:rsidR="006A7D6D" w:rsidRPr="000E64EA" w:rsidRDefault="006A7D6D" w:rsidP="00B23740">
            <w:pPr>
              <w:pStyle w:val="TAC"/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228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5C197F27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EA847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A64E3" w14:textId="77777777" w:rsidR="006A7D6D" w:rsidRPr="000E64EA" w:rsidRDefault="006A7D6D" w:rsidP="00B23740">
            <w:pPr>
              <w:pStyle w:val="TAL"/>
            </w:pPr>
            <w:r w:rsidRPr="000E64EA"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420B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B50D9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1 in slots 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where mod(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5) = 1, otherwise it is equal to 0</w:t>
            </w:r>
          </w:p>
        </w:tc>
      </w:tr>
      <w:tr w:rsidR="006A7D6D" w:rsidRPr="000E64EA" w14:paraId="71981106" w14:textId="77777777" w:rsidTr="00B2374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FF1C7" w14:textId="77777777" w:rsidR="006A7D6D" w:rsidRPr="000E64EA" w:rsidRDefault="006A7D6D" w:rsidP="00B23740">
            <w:pPr>
              <w:pStyle w:val="TAL"/>
            </w:pPr>
            <w:r w:rsidRPr="000E64EA">
              <w:t>NZP CSI-RS for CSI acquisition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B4DBD" w14:textId="77777777" w:rsidR="006A7D6D" w:rsidRPr="000E64EA" w:rsidRDefault="006A7D6D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21B76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44281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3A1A4782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1FBED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AB0E8" w14:textId="77777777" w:rsidR="006A7D6D" w:rsidRPr="000E64EA" w:rsidRDefault="006A7D6D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66DB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3D0B4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16</w:t>
            </w:r>
          </w:p>
        </w:tc>
      </w:tr>
      <w:tr w:rsidR="006A7D6D" w:rsidRPr="000E64EA" w14:paraId="51F6733E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60FF5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EF9A7" w14:textId="77777777" w:rsidR="006A7D6D" w:rsidRPr="000E64EA" w:rsidRDefault="006A7D6D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58BA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C857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CDM4 (FD2, TD2)</w:t>
            </w:r>
          </w:p>
        </w:tc>
      </w:tr>
      <w:tr w:rsidR="006A7D6D" w:rsidRPr="000E64EA" w14:paraId="0A052E8C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FEFDB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198B2" w14:textId="77777777" w:rsidR="006A7D6D" w:rsidRPr="000E64EA" w:rsidRDefault="006A7D6D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D37C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D0853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6A7D6D" w:rsidRPr="000E64EA" w14:paraId="6B2B7F32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774E6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C4C54" w14:textId="77777777" w:rsidR="006A7D6D" w:rsidRPr="000E64EA" w:rsidRDefault="006A7D6D" w:rsidP="00B23740">
            <w:pPr>
              <w:pStyle w:val="TAL"/>
            </w:pPr>
            <w:r w:rsidRPr="000E64EA">
              <w:t>First subcarrier index in the PRB used for CSI-RS (k</w:t>
            </w:r>
            <w:r w:rsidRPr="000E64EA">
              <w:rPr>
                <w:vertAlign w:val="subscript"/>
              </w:rPr>
              <w:t>0</w:t>
            </w:r>
            <w:r w:rsidRPr="000E64EA">
              <w:t>, k</w:t>
            </w:r>
            <w:r w:rsidRPr="000E64EA">
              <w:rPr>
                <w:vertAlign w:val="subscript"/>
              </w:rPr>
              <w:t>1,</w:t>
            </w:r>
            <w:r w:rsidRPr="000E64EA">
              <w:t xml:space="preserve"> k</w:t>
            </w:r>
            <w:r w:rsidRPr="000E64EA">
              <w:rPr>
                <w:vertAlign w:val="subscript"/>
              </w:rPr>
              <w:t>2</w:t>
            </w:r>
            <w:r w:rsidRPr="000E64EA">
              <w:t>, k</w:t>
            </w:r>
            <w:r w:rsidRPr="000E64EA">
              <w:rPr>
                <w:vertAlign w:val="subscript"/>
              </w:rPr>
              <w:t>3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3C3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89E3E" w14:textId="69BAA696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12,</w:t>
            </w:r>
            <w:del w:id="187" w:author="Allen Zhang (张爽)" w:date="2025-01-23T09:22:00Z">
              <w:r w:rsidRPr="000E64EA" w:rsidDel="006B39F0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 xml:space="preserve">(2, 4, 6, 8) </w:t>
            </w:r>
          </w:p>
        </w:tc>
      </w:tr>
      <w:tr w:rsidR="006A7D6D" w:rsidRPr="000E64EA" w14:paraId="048E0216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B96B9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23742" w14:textId="746ABA6A" w:rsidR="006A7D6D" w:rsidRPr="000E64EA" w:rsidRDefault="006A7D6D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del w:id="188" w:author="Allen Zhang (张爽)" w:date="2025-01-23T09:22:00Z">
              <w:r w:rsidRPr="000E64EA" w:rsidDel="006B39F0">
                <w:delText>, l</w:delText>
              </w:r>
              <w:r w:rsidRPr="000E64EA" w:rsidDel="006B39F0">
                <w:rPr>
                  <w:vertAlign w:val="subscript"/>
                </w:rPr>
                <w:delText>1</w:delText>
              </w:r>
            </w:del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C926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79F7A" w14:textId="73EFE17B" w:rsidR="006A7D6D" w:rsidRPr="000E64EA" w:rsidRDefault="006B39F0" w:rsidP="00B23740">
            <w:pPr>
              <w:pStyle w:val="TAC"/>
              <w:rPr>
                <w:lang w:eastAsia="zh-CN"/>
              </w:rPr>
            </w:pPr>
            <w:ins w:id="189" w:author="Allen Zhang (张爽)" w:date="2025-01-23T09:22:00Z">
              <w:r>
                <w:rPr>
                  <w:lang w:eastAsia="zh-CN"/>
                </w:rPr>
                <w:t>Row 12,</w:t>
              </w:r>
            </w:ins>
            <w:r w:rsidR="006A7D6D" w:rsidRPr="000E64EA">
              <w:rPr>
                <w:lang w:eastAsia="zh-CN"/>
              </w:rPr>
              <w:t>(5</w:t>
            </w:r>
            <w:del w:id="190" w:author="Allen Zhang (张爽)" w:date="2025-01-23T09:22:00Z">
              <w:r w:rsidR="006A7D6D" w:rsidRPr="000E64EA" w:rsidDel="006B39F0">
                <w:rPr>
                  <w:lang w:eastAsia="zh-CN"/>
                </w:rPr>
                <w:delText>, -</w:delText>
              </w:r>
            </w:del>
            <w:r w:rsidR="006A7D6D" w:rsidRPr="000E64EA">
              <w:rPr>
                <w:lang w:eastAsia="zh-CN"/>
              </w:rPr>
              <w:t>)</w:t>
            </w:r>
          </w:p>
        </w:tc>
      </w:tr>
      <w:tr w:rsidR="006A7D6D" w:rsidRPr="000E64EA" w14:paraId="377674DF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2B5A5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F68DD" w14:textId="77777777" w:rsidR="006A7D6D" w:rsidRPr="000E64EA" w:rsidRDefault="006A7D6D" w:rsidP="00B23740">
            <w:pPr>
              <w:pStyle w:val="TAL"/>
            </w:pPr>
            <w:r w:rsidRPr="000E64EA">
              <w:t>CSI-RS</w:t>
            </w:r>
          </w:p>
          <w:p w14:paraId="0DD6ABAC" w14:textId="77777777" w:rsidR="006A7D6D" w:rsidRPr="000E64EA" w:rsidRDefault="006A7D6D" w:rsidP="00B23740">
            <w:pPr>
              <w:pStyle w:val="TAL"/>
            </w:pP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4A099" w14:textId="77777777" w:rsidR="006A7D6D" w:rsidRPr="000E64EA" w:rsidRDefault="006A7D6D" w:rsidP="00B23740">
            <w:pPr>
              <w:pStyle w:val="TAC"/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219D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044389BF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E5D16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5F92B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E135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0680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</w:t>
            </w:r>
          </w:p>
        </w:tc>
      </w:tr>
      <w:tr w:rsidR="006A7D6D" w:rsidRPr="000E64EA" w14:paraId="215A907C" w14:textId="77777777" w:rsidTr="00B2374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1684" w14:textId="77777777" w:rsidR="006A7D6D" w:rsidRPr="000E64EA" w:rsidRDefault="006A7D6D" w:rsidP="00B23740">
            <w:pPr>
              <w:pStyle w:val="TAL"/>
            </w:pPr>
            <w:r w:rsidRPr="000E64EA">
              <w:t>CSI-IM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48D4A" w14:textId="77777777" w:rsidR="006A7D6D" w:rsidRPr="000E64EA" w:rsidRDefault="006A7D6D" w:rsidP="00B23740">
            <w:pPr>
              <w:pStyle w:val="TAL"/>
            </w:pPr>
            <w:r w:rsidRPr="000E64EA">
              <w:rPr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005C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3B744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1207D308" w14:textId="77777777" w:rsidTr="00B23740">
        <w:trPr>
          <w:trHeight w:val="22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5A44A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6A0D" w14:textId="77777777" w:rsidR="006A7D6D" w:rsidRPr="000E64EA" w:rsidRDefault="006A7D6D" w:rsidP="00B23740">
            <w:pPr>
              <w:pStyle w:val="TAL"/>
            </w:pPr>
            <w:r w:rsidRPr="000E64EA"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D2CEC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1160E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Pattern 0</w:t>
            </w:r>
          </w:p>
        </w:tc>
      </w:tr>
      <w:tr w:rsidR="006A7D6D" w:rsidRPr="000E64EA" w14:paraId="1423A1C4" w14:textId="77777777" w:rsidTr="00B23740">
        <w:trPr>
          <w:trHeight w:val="413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7995F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3A594" w14:textId="77777777" w:rsidR="006A7D6D" w:rsidRPr="000E64EA" w:rsidRDefault="006A7D6D" w:rsidP="00B23740">
            <w:pPr>
              <w:pStyle w:val="TAL"/>
            </w:pPr>
            <w:r w:rsidRPr="000E64EA">
              <w:t>CSI-IM Resource Mapping</w:t>
            </w:r>
          </w:p>
          <w:p w14:paraId="6FF41753" w14:textId="77777777" w:rsidR="006A7D6D" w:rsidRPr="000E64EA" w:rsidRDefault="006A7D6D" w:rsidP="00B23740">
            <w:pPr>
              <w:pStyle w:val="TAL"/>
            </w:pPr>
            <w:r w:rsidRPr="000E64EA">
              <w:t>(</w:t>
            </w:r>
            <w:proofErr w:type="spellStart"/>
            <w:r w:rsidRPr="000E64EA">
              <w:t>k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</w:t>
            </w:r>
            <w:proofErr w:type="spellStart"/>
            <w:r w:rsidRPr="000E64EA">
              <w:rPr>
                <w:vertAlign w:val="subscript"/>
              </w:rPr>
              <w:t>IM</w:t>
            </w:r>
            <w:r w:rsidRPr="000E64EA">
              <w:t>,l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-IM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FAEF6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7C4BE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(4,9)</w:t>
            </w:r>
          </w:p>
        </w:tc>
      </w:tr>
      <w:tr w:rsidR="006A7D6D" w:rsidRPr="000E64EA" w14:paraId="5118245A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1A69C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1704E" w14:textId="77777777" w:rsidR="006A7D6D" w:rsidRPr="000E64EA" w:rsidRDefault="006A7D6D" w:rsidP="00B23740">
            <w:pPr>
              <w:pStyle w:val="TAL"/>
            </w:pPr>
            <w:r w:rsidRPr="000E64EA">
              <w:t xml:space="preserve">CSI-IM </w:t>
            </w:r>
            <w:proofErr w:type="spellStart"/>
            <w:r w:rsidRPr="000E64EA">
              <w:t>timeConfig</w:t>
            </w:r>
            <w:proofErr w:type="spellEnd"/>
          </w:p>
          <w:p w14:paraId="4D1E6509" w14:textId="77777777" w:rsidR="006A7D6D" w:rsidRPr="000E64EA" w:rsidRDefault="006A7D6D" w:rsidP="00B23740">
            <w:pPr>
              <w:pStyle w:val="TAL"/>
            </w:pP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D81F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DEC89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7EF9F643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6FB5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3285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FE1E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0715CD58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97401" w14:textId="77777777" w:rsidR="006A7D6D" w:rsidRPr="000E64EA" w:rsidRDefault="006A7D6D" w:rsidP="00B23740">
            <w:pPr>
              <w:pStyle w:val="TAL"/>
            </w:pPr>
            <w:r w:rsidRPr="000E64E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43A62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08A49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Table 1</w:t>
            </w:r>
          </w:p>
        </w:tc>
      </w:tr>
      <w:tr w:rsidR="006A7D6D" w:rsidRPr="000E64EA" w14:paraId="5CB6FF0B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34CA2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CE5F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D0573" w14:textId="77777777" w:rsidR="006A7D6D" w:rsidRPr="000E64EA" w:rsidRDefault="006A7D6D" w:rsidP="00B23740">
            <w:pPr>
              <w:pStyle w:val="TAC"/>
            </w:pPr>
            <w:r w:rsidRPr="000E64EA">
              <w:rPr>
                <w:lang w:eastAsia="zh-CN"/>
              </w:rPr>
              <w:t>cri-RI-PMI-CQI</w:t>
            </w:r>
          </w:p>
        </w:tc>
      </w:tr>
      <w:tr w:rsidR="006A7D6D" w:rsidRPr="000E64EA" w14:paraId="4C0549DA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322E8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timeRestrictionFor</w:t>
            </w:r>
            <w:r w:rsidRPr="000E64EA">
              <w:rPr>
                <w:lang w:eastAsia="zh-CN"/>
              </w:rPr>
              <w:t>Channel</w:t>
            </w:r>
            <w:r w:rsidRPr="000E64E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1D49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34EDD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2D4819CB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F1AAC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EF03B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2E6AC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469F025B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25B42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3DD00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223A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Wideband</w:t>
            </w:r>
          </w:p>
        </w:tc>
      </w:tr>
      <w:tr w:rsidR="006A7D6D" w:rsidRPr="000E64EA" w14:paraId="63F2FA04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A2F7A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pmi-FormatIndicator</w:t>
            </w:r>
            <w:proofErr w:type="spellEnd"/>
            <w:r w:rsidRPr="000E64EA"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540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08248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proofErr w:type="spellStart"/>
            <w:r w:rsidRPr="000E64EA">
              <w:rPr>
                <w:lang w:eastAsia="zh-CN"/>
              </w:rPr>
              <w:t>Subband</w:t>
            </w:r>
            <w:proofErr w:type="spellEnd"/>
          </w:p>
        </w:tc>
      </w:tr>
      <w:tr w:rsidR="006A7D6D" w:rsidRPr="000E64EA" w14:paraId="4A941917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E6103" w14:textId="77777777" w:rsidR="006A7D6D" w:rsidRPr="000E64EA" w:rsidRDefault="006A7D6D" w:rsidP="00B23740">
            <w:pPr>
              <w:pStyle w:val="TAL"/>
              <w:rPr>
                <w:rFonts w:cs="Arial"/>
                <w:szCs w:val="18"/>
              </w:rPr>
            </w:pPr>
            <w:r w:rsidRPr="000E64EA">
              <w:rPr>
                <w:rFonts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CB011" w14:textId="77777777" w:rsidR="006A7D6D" w:rsidRPr="000E64EA" w:rsidRDefault="006A7D6D" w:rsidP="00B23740">
            <w:pPr>
              <w:pStyle w:val="TAC"/>
              <w:rPr>
                <w:rFonts w:cs="Arial"/>
                <w:szCs w:val="18"/>
              </w:rPr>
            </w:pPr>
            <w:r w:rsidRPr="000E64EA">
              <w:rPr>
                <w:rFonts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B5F4F" w14:textId="77777777" w:rsidR="006A7D6D" w:rsidRPr="000E64EA" w:rsidRDefault="006A7D6D" w:rsidP="00B2374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E64EA">
              <w:rPr>
                <w:rFonts w:cs="Arial"/>
                <w:szCs w:val="18"/>
              </w:rPr>
              <w:t>8</w:t>
            </w:r>
          </w:p>
        </w:tc>
      </w:tr>
      <w:tr w:rsidR="006A7D6D" w:rsidRPr="000E64EA" w14:paraId="2685EF1C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35475" w14:textId="77777777" w:rsidR="006A7D6D" w:rsidRPr="000E64EA" w:rsidRDefault="006A7D6D" w:rsidP="00B2374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E64EA">
              <w:rPr>
                <w:rFonts w:cs="Arial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E2D2" w14:textId="77777777" w:rsidR="006A7D6D" w:rsidRPr="000E64EA" w:rsidRDefault="006A7D6D" w:rsidP="00B23740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75B7" w14:textId="77777777" w:rsidR="006A7D6D" w:rsidRPr="000E64EA" w:rsidRDefault="006A7D6D" w:rsidP="00B2374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E64EA">
              <w:rPr>
                <w:rFonts w:cs="Arial"/>
                <w:szCs w:val="18"/>
              </w:rPr>
              <w:t>1111111</w:t>
            </w:r>
          </w:p>
        </w:tc>
      </w:tr>
      <w:tr w:rsidR="006A7D6D" w:rsidRPr="000E64EA" w14:paraId="703B1FB9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2C1EF" w14:textId="77777777" w:rsidR="006A7D6D" w:rsidRPr="000E64EA" w:rsidRDefault="006A7D6D" w:rsidP="00B23740">
            <w:pPr>
              <w:pStyle w:val="TAL"/>
            </w:pPr>
            <w:r w:rsidRPr="000E64EA">
              <w:t xml:space="preserve">CSI-Report </w:t>
            </w: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F9F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F5FCD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6657DF98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CFDE9" w14:textId="77777777" w:rsidR="006A7D6D" w:rsidRPr="000E64EA" w:rsidRDefault="006A7D6D" w:rsidP="00B23740">
            <w:pPr>
              <w:pStyle w:val="TAL"/>
            </w:pPr>
            <w:r w:rsidRPr="000E64EA"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974D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A660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5</w:t>
            </w:r>
          </w:p>
        </w:tc>
      </w:tr>
      <w:tr w:rsidR="006A7D6D" w:rsidRPr="000E64EA" w14:paraId="41A38BA3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C301" w14:textId="77777777" w:rsidR="006A7D6D" w:rsidRPr="000E64EA" w:rsidRDefault="006A7D6D" w:rsidP="00B23740">
            <w:pPr>
              <w:pStyle w:val="TAL"/>
            </w:pPr>
            <w:r w:rsidRPr="000E64EA"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CFB5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F447F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1 in slots 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where mod(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5) = 1, otherwise it is equal to 0</w:t>
            </w:r>
          </w:p>
        </w:tc>
      </w:tr>
      <w:tr w:rsidR="006A7D6D" w:rsidRPr="000E64EA" w14:paraId="21C53D08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0BB57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CB4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53D7F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6A7D6D" w:rsidRPr="000E64EA" w14:paraId="363A2353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3142E" w14:textId="77777777" w:rsidR="006A7D6D" w:rsidRPr="000E64EA" w:rsidRDefault="006A7D6D" w:rsidP="00B23740">
            <w:pPr>
              <w:pStyle w:val="TAL"/>
            </w:pPr>
            <w:r w:rsidRPr="000E64EA">
              <w:lastRenderedPageBreak/>
              <w:t>CSI-</w:t>
            </w:r>
            <w:proofErr w:type="spellStart"/>
            <w:r w:rsidRPr="000E64EA"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EC0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F73D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One State with one Associated Report Configuration</w:t>
            </w:r>
          </w:p>
          <w:p w14:paraId="14DB257F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6A7D6D" w:rsidRPr="000E64EA" w14:paraId="566E8FD8" w14:textId="77777777" w:rsidTr="00B23740">
        <w:trPr>
          <w:trHeight w:val="71"/>
          <w:jc w:val="center"/>
        </w:trPr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9E4BE" w14:textId="77777777" w:rsidR="006A7D6D" w:rsidRPr="000E64EA" w:rsidRDefault="006A7D6D" w:rsidP="00B23740">
            <w:pPr>
              <w:pStyle w:val="TAL"/>
            </w:pPr>
            <w:r w:rsidRPr="000E64EA">
              <w:t>Codebook configuration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932B3" w14:textId="77777777" w:rsidR="006A7D6D" w:rsidRPr="000E64EA" w:rsidRDefault="006A7D6D" w:rsidP="00B23740">
            <w:pPr>
              <w:pStyle w:val="TAL"/>
            </w:pPr>
            <w:r w:rsidRPr="000E64EA"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E999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073FD" w14:textId="77777777" w:rsidR="006A7D6D" w:rsidRPr="000E64EA" w:rsidRDefault="006A7D6D" w:rsidP="00B23740">
            <w:pPr>
              <w:pStyle w:val="TAC"/>
            </w:pPr>
            <w:proofErr w:type="spellStart"/>
            <w:r w:rsidRPr="000E64EA">
              <w:rPr>
                <w:lang w:eastAsia="zh-CN"/>
              </w:rPr>
              <w:t>t</w:t>
            </w:r>
            <w:r w:rsidRPr="000E64EA">
              <w:t>ypeII</w:t>
            </w:r>
            <w:proofErr w:type="spellEnd"/>
          </w:p>
        </w:tc>
      </w:tr>
      <w:tr w:rsidR="006A7D6D" w:rsidRPr="000E64EA" w14:paraId="59412E64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130A0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35E30" w14:textId="77777777" w:rsidR="006A7D6D" w:rsidRPr="000E64EA" w:rsidRDefault="006A7D6D" w:rsidP="00B23740">
            <w:pPr>
              <w:pStyle w:val="TAL"/>
            </w:pPr>
            <w:r w:rsidRPr="000E64EA">
              <w:t>L (</w:t>
            </w:r>
            <w:proofErr w:type="spellStart"/>
            <w:r w:rsidRPr="000E64EA">
              <w:rPr>
                <w:i/>
                <w:iCs/>
              </w:rPr>
              <w:t>numberOfBeams</w:t>
            </w:r>
            <w:proofErr w:type="spellEnd"/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3F24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00A8B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2</w:t>
            </w:r>
          </w:p>
        </w:tc>
      </w:tr>
      <w:tr w:rsidR="006A7D6D" w:rsidRPr="000E64EA" w14:paraId="49521801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9F80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BDEE" w14:textId="77777777" w:rsidR="006A7D6D" w:rsidRPr="000E64EA" w:rsidRDefault="006A7D6D" w:rsidP="00B23740">
            <w:pPr>
              <w:pStyle w:val="TAL"/>
            </w:pPr>
            <w:r w:rsidRPr="000E64EA">
              <w:t>N</w:t>
            </w:r>
            <w:r w:rsidRPr="000E64EA">
              <w:rPr>
                <w:vertAlign w:val="subscript"/>
              </w:rPr>
              <w:t>PSK</w:t>
            </w:r>
            <w:r w:rsidRPr="000E64EA">
              <w:t xml:space="preserve"> (</w:t>
            </w:r>
            <w:proofErr w:type="spellStart"/>
            <w:r w:rsidRPr="000E64EA">
              <w:rPr>
                <w:i/>
                <w:iCs/>
              </w:rPr>
              <w:t>phaseAlphabetSize</w:t>
            </w:r>
            <w:proofErr w:type="spellEnd"/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F116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64C1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8</w:t>
            </w:r>
          </w:p>
        </w:tc>
      </w:tr>
      <w:tr w:rsidR="006A7D6D" w:rsidRPr="000E64EA" w14:paraId="352BAA17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BAAC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504B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rPr>
                <w:i/>
                <w:iCs/>
              </w:rPr>
              <w:t>subbandAmplitude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A382B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AB4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True</w:t>
            </w:r>
          </w:p>
        </w:tc>
      </w:tr>
      <w:tr w:rsidR="006A7D6D" w:rsidRPr="000E64EA" w14:paraId="0B019D93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9074D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9F1BC" w14:textId="77777777" w:rsidR="006A7D6D" w:rsidRPr="000E64EA" w:rsidRDefault="006A7D6D" w:rsidP="00B23740">
            <w:pPr>
              <w:pStyle w:val="TAL"/>
            </w:pPr>
            <w:r w:rsidRPr="000E64EA"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8E32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ABFEC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(4,2)</w:t>
            </w:r>
          </w:p>
        </w:tc>
      </w:tr>
      <w:tr w:rsidR="006A7D6D" w:rsidRPr="000E64EA" w14:paraId="6E407759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C5E6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FCEC" w14:textId="77777777" w:rsidR="006A7D6D" w:rsidRPr="000E64EA" w:rsidRDefault="006A7D6D" w:rsidP="00B23740">
            <w:pPr>
              <w:pStyle w:val="TAL"/>
            </w:pPr>
            <w:r w:rsidRPr="000E64EA"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A096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64C79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(4,4)</w:t>
            </w:r>
          </w:p>
        </w:tc>
      </w:tr>
      <w:tr w:rsidR="006A7D6D" w:rsidRPr="000E64EA" w14:paraId="30FB6FA8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F96C8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3D77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ACAA9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D735C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0x 7FF</w:t>
            </w:r>
          </w:p>
          <w:p w14:paraId="659F7293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FFFF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  <w:r w:rsidRPr="000E64EA">
              <w:rPr>
                <w:lang w:eastAsia="zh-CN"/>
              </w:rPr>
              <w:t xml:space="preserve">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  <w:r w:rsidRPr="000E64EA">
              <w:rPr>
                <w:lang w:eastAsia="zh-CN"/>
              </w:rPr>
              <w:t xml:space="preserve">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</w:p>
        </w:tc>
      </w:tr>
      <w:tr w:rsidR="006A7D6D" w:rsidRPr="000E64EA" w14:paraId="158929F0" w14:textId="77777777" w:rsidTr="00B23740">
        <w:trPr>
          <w:trHeight w:val="71"/>
          <w:jc w:val="center"/>
        </w:trPr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75C58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E6D6B" w14:textId="77777777" w:rsidR="006A7D6D" w:rsidRPr="000E64EA" w:rsidRDefault="006A7D6D" w:rsidP="00B23740">
            <w:pPr>
              <w:pStyle w:val="TAL"/>
            </w:pPr>
            <w:r w:rsidRPr="000E64EA">
              <w:t>RI Restriction</w:t>
            </w:r>
            <w:r w:rsidRPr="000E64EA">
              <w:rPr>
                <w:lang w:eastAsia="zh-CN"/>
              </w:rPr>
              <w:t xml:space="preserve"> </w:t>
            </w:r>
            <w:r w:rsidRPr="000E64EA">
              <w:t>(</w:t>
            </w:r>
            <w:proofErr w:type="spellStart"/>
            <w:r w:rsidRPr="000E64EA">
              <w:t>typeII</w:t>
            </w:r>
            <w:proofErr w:type="spellEnd"/>
            <w:r w:rsidRPr="000E64EA">
              <w:t>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665B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8BA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10</w:t>
            </w:r>
          </w:p>
        </w:tc>
      </w:tr>
      <w:tr w:rsidR="006A7D6D" w:rsidRPr="000E64EA" w14:paraId="58EF1113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A8C5E" w14:textId="77777777" w:rsidR="006A7D6D" w:rsidRPr="000E64EA" w:rsidRDefault="006A7D6D" w:rsidP="00B23740">
            <w:pPr>
              <w:pStyle w:val="TAL"/>
            </w:pPr>
            <w:r w:rsidRPr="000E64E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C41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BA82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PUSCH</w:t>
            </w:r>
          </w:p>
        </w:tc>
      </w:tr>
      <w:tr w:rsidR="006A7D6D" w:rsidRPr="000E64EA" w14:paraId="4F628B1A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EDA1F" w14:textId="77777777" w:rsidR="006A7D6D" w:rsidRPr="000E64EA" w:rsidRDefault="006A7D6D" w:rsidP="00B23740">
            <w:pPr>
              <w:pStyle w:val="TAL"/>
            </w:pPr>
            <w:r w:rsidRPr="000E64EA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2B765" w14:textId="77777777" w:rsidR="006A7D6D" w:rsidRPr="000E64EA" w:rsidRDefault="006A7D6D" w:rsidP="00B23740">
            <w:pPr>
              <w:pStyle w:val="TAC"/>
            </w:pPr>
            <w:proofErr w:type="spellStart"/>
            <w:r w:rsidRPr="000E64E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2794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8</w:t>
            </w:r>
          </w:p>
        </w:tc>
      </w:tr>
      <w:tr w:rsidR="006A7D6D" w:rsidRPr="000E64EA" w14:paraId="4AC8D0F6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F5238" w14:textId="77777777" w:rsidR="006A7D6D" w:rsidRPr="000E64EA" w:rsidRDefault="006A7D6D" w:rsidP="00B23740">
            <w:pPr>
              <w:pStyle w:val="TAL"/>
            </w:pPr>
            <w:r w:rsidRPr="000E64E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E5CB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9601B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6A7D6D" w:rsidRPr="000E64EA" w14:paraId="76627DF0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54F74" w14:textId="77777777" w:rsidR="006A7D6D" w:rsidRPr="000E64EA" w:rsidRDefault="006A7D6D" w:rsidP="00B23740">
            <w:pPr>
              <w:pStyle w:val="TAL"/>
            </w:pPr>
            <w:r w:rsidRPr="000E64E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BFB4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8167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R.PDSCH.1-6.3 FDD</w:t>
            </w:r>
          </w:p>
        </w:tc>
      </w:tr>
      <w:tr w:rsidR="006A7D6D" w:rsidRPr="000E64EA" w14:paraId="7ADB172F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4E8F" w14:textId="77777777" w:rsidR="006A7D6D" w:rsidRPr="000E64EA" w:rsidRDefault="006A7D6D" w:rsidP="00B23740">
            <w:pPr>
              <w:pStyle w:val="TAL"/>
            </w:pPr>
            <w:r w:rsidRPr="000E64EA"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8CDB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7D49" w14:textId="77777777" w:rsidR="006A7D6D" w:rsidRPr="000E64EA" w:rsidRDefault="006A7D6D" w:rsidP="00B23740">
            <w:pPr>
              <w:pStyle w:val="TAC"/>
              <w:rPr>
                <w:rFonts w:cs="Arial"/>
                <w:szCs w:val="18"/>
              </w:rPr>
            </w:pPr>
            <w:r w:rsidRPr="000E64EA">
              <w:rPr>
                <w:rFonts w:cs="Arial"/>
                <w:szCs w:val="18"/>
              </w:rPr>
              <w:t>Single Panel Type I, Random precoder selection updated per slot, with equal probability of each applicable i</w:t>
            </w:r>
            <w:r w:rsidRPr="000E64EA">
              <w:rPr>
                <w:rFonts w:cs="Arial"/>
                <w:szCs w:val="18"/>
                <w:vertAlign w:val="subscript"/>
              </w:rPr>
              <w:t>1</w:t>
            </w:r>
            <w:r w:rsidRPr="000E64EA">
              <w:rPr>
                <w:rFonts w:cs="Arial"/>
                <w:szCs w:val="18"/>
              </w:rPr>
              <w:t>, i</w:t>
            </w:r>
            <w:r w:rsidRPr="000E64EA">
              <w:rPr>
                <w:rFonts w:cs="Arial"/>
                <w:szCs w:val="18"/>
                <w:vertAlign w:val="subscript"/>
              </w:rPr>
              <w:t>2</w:t>
            </w:r>
            <w:r w:rsidRPr="000E64EA">
              <w:rPr>
                <w:rFonts w:cs="Arial"/>
                <w:szCs w:val="18"/>
              </w:rPr>
              <w:t xml:space="preserve"> combination, and with i</w:t>
            </w:r>
            <w:r w:rsidRPr="000E64EA">
              <w:rPr>
                <w:rFonts w:cs="Arial"/>
                <w:szCs w:val="18"/>
                <w:vertAlign w:val="subscript"/>
              </w:rPr>
              <w:t>1</w:t>
            </w:r>
            <w:r w:rsidRPr="000E64EA">
              <w:rPr>
                <w:rFonts w:cs="Arial"/>
                <w:szCs w:val="18"/>
              </w:rPr>
              <w:t xml:space="preserve"> wideband granularity and i</w:t>
            </w:r>
            <w:r w:rsidRPr="000E64EA">
              <w:rPr>
                <w:rFonts w:cs="Arial"/>
                <w:szCs w:val="18"/>
                <w:vertAlign w:val="subscript"/>
              </w:rPr>
              <w:t>2</w:t>
            </w:r>
            <w:r w:rsidRPr="000E64EA">
              <w:rPr>
                <w:rFonts w:cs="Arial"/>
                <w:szCs w:val="18"/>
              </w:rPr>
              <w:t xml:space="preserve"> </w:t>
            </w:r>
            <w:proofErr w:type="spellStart"/>
            <w:r w:rsidRPr="000E64EA">
              <w:rPr>
                <w:rFonts w:cs="Arial"/>
                <w:szCs w:val="18"/>
              </w:rPr>
              <w:t>subband</w:t>
            </w:r>
            <w:proofErr w:type="spellEnd"/>
            <w:r w:rsidRPr="000E64EA">
              <w:rPr>
                <w:rFonts w:cs="Arial"/>
                <w:szCs w:val="18"/>
              </w:rPr>
              <w:t xml:space="preserve"> granularity</w:t>
            </w:r>
          </w:p>
        </w:tc>
      </w:tr>
      <w:tr w:rsidR="006A7D6D" w:rsidRPr="000E64EA" w14:paraId="78C3C1D8" w14:textId="77777777" w:rsidTr="00B23740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552B8" w14:textId="77777777" w:rsidR="006A7D6D" w:rsidRPr="000E64EA" w:rsidRDefault="006A7D6D" w:rsidP="00B23740">
            <w:pPr>
              <w:pStyle w:val="TAN"/>
            </w:pPr>
            <w:r w:rsidRPr="000E64EA">
              <w:t>Note 1:</w:t>
            </w:r>
            <w:r w:rsidRPr="000E64EA">
              <w:rPr>
                <w:lang w:eastAsia="zh-CN"/>
              </w:rPr>
              <w:tab/>
              <w:t>When Throughput is measured using</w:t>
            </w:r>
            <w:r w:rsidRPr="000E64EA">
              <w:t xml:space="preserve"> random precoder selection, the precoder shall be updated in each slot (1 </w:t>
            </w:r>
            <w:proofErr w:type="spellStart"/>
            <w:r w:rsidRPr="000E64EA">
              <w:t>ms</w:t>
            </w:r>
            <w:proofErr w:type="spellEnd"/>
            <w:r w:rsidRPr="000E64EA">
              <w:t xml:space="preserve"> granularity) with equal probability of each applicable i</w:t>
            </w:r>
            <w:r w:rsidRPr="000E64EA">
              <w:rPr>
                <w:vertAlign w:val="subscript"/>
              </w:rPr>
              <w:t>1</w:t>
            </w:r>
            <w:r w:rsidRPr="000E64EA">
              <w:t>, i</w:t>
            </w:r>
            <w:r w:rsidRPr="000E64EA">
              <w:rPr>
                <w:vertAlign w:val="subscript"/>
              </w:rPr>
              <w:t>2</w:t>
            </w:r>
            <w:r w:rsidRPr="000E64EA">
              <w:t xml:space="preserve"> combination. </w:t>
            </w:r>
            <w:r w:rsidRPr="000E64EA">
              <w:rPr>
                <w:lang w:eastAsia="zh-CN"/>
              </w:rPr>
              <w:t>The</w:t>
            </w:r>
            <w:r w:rsidRPr="000E64EA">
              <w:t xml:space="preserve"> </w:t>
            </w:r>
            <w:r w:rsidRPr="000E64EA">
              <w:rPr>
                <w:lang w:eastAsia="zh-CN"/>
              </w:rPr>
              <w:t>random</w:t>
            </w:r>
            <w:r w:rsidRPr="000E64EA">
              <w:t xml:space="preserve"> </w:t>
            </w:r>
            <w:r w:rsidRPr="000E64EA">
              <w:rPr>
                <w:lang w:eastAsia="zh-CN"/>
              </w:rPr>
              <w:t>precoder</w:t>
            </w:r>
            <w:r w:rsidRPr="000E64EA">
              <w:t xml:space="preserve"> </w:t>
            </w:r>
            <w:r w:rsidRPr="000E64EA">
              <w:rPr>
                <w:lang w:eastAsia="zh-CN"/>
              </w:rPr>
              <w:t>generation shall</w:t>
            </w:r>
            <w:r w:rsidRPr="000E64EA">
              <w:t xml:space="preserve"> </w:t>
            </w:r>
            <w:r w:rsidRPr="000E64EA">
              <w:rPr>
                <w:lang w:eastAsia="zh-CN"/>
              </w:rPr>
              <w:t xml:space="preserve">follow </w:t>
            </w:r>
            <w:r w:rsidRPr="000E64EA">
              <w:t>'</w:t>
            </w:r>
            <w:proofErr w:type="spellStart"/>
            <w:r w:rsidRPr="000E64EA">
              <w:rPr>
                <w:rFonts w:ascii="Times New Roman" w:hAnsi="Times New Roman"/>
              </w:rPr>
              <w:t>typeI-SinglePanel</w:t>
            </w:r>
            <w:proofErr w:type="spellEnd"/>
            <w:r w:rsidRPr="000E64EA">
              <w:t>'</w:t>
            </w:r>
            <w:r w:rsidRPr="000E64EA">
              <w:rPr>
                <w:lang w:eastAsia="zh-CN"/>
              </w:rPr>
              <w:t xml:space="preserve"> codebook configuration as specified in table 6.3.3.1.3-1.</w:t>
            </w:r>
          </w:p>
          <w:p w14:paraId="4713455E" w14:textId="77777777" w:rsidR="006A7D6D" w:rsidRPr="000E64EA" w:rsidRDefault="006A7D6D" w:rsidP="00B23740">
            <w:pPr>
              <w:pStyle w:val="TAN"/>
            </w:pPr>
            <w:r w:rsidRPr="000E64EA">
              <w:t>Note 2</w:t>
            </w:r>
            <w:r w:rsidRPr="000E64EA">
              <w:rPr>
                <w:lang w:eastAsia="zh-CN"/>
              </w:rPr>
              <w:t>:</w:t>
            </w:r>
            <w:r w:rsidRPr="000E64EA">
              <w:rPr>
                <w:lang w:eastAsia="zh-CN"/>
              </w:rPr>
              <w:tab/>
            </w:r>
            <w:r w:rsidRPr="000E64EA">
              <w:t xml:space="preserve">If the UE reports in an available uplink reporting instance at </w:t>
            </w:r>
            <w:proofErr w:type="spellStart"/>
            <w:r w:rsidRPr="000E64EA">
              <w:rPr>
                <w:lang w:eastAsia="zh-CN"/>
              </w:rPr>
              <w:t>slot</w:t>
            </w:r>
            <w:r w:rsidRPr="000E64EA">
              <w:t>#n</w:t>
            </w:r>
            <w:proofErr w:type="spellEnd"/>
            <w:r w:rsidRPr="000E64EA">
              <w:t xml:space="preserve"> based on PMI estimation at a downlink </w:t>
            </w:r>
            <w:r w:rsidRPr="000E64EA">
              <w:rPr>
                <w:lang w:eastAsia="zh-CN"/>
              </w:rPr>
              <w:t>slot</w:t>
            </w:r>
            <w:r w:rsidRPr="000E64EA">
              <w:t xml:space="preserve"> not later than </w:t>
            </w:r>
            <w:r w:rsidRPr="000E64EA">
              <w:rPr>
                <w:lang w:eastAsia="zh-CN"/>
              </w:rPr>
              <w:t>slot</w:t>
            </w:r>
            <w:r w:rsidRPr="000E64EA">
              <w:t xml:space="preserve">#(n-4), this reported PMI cannot be applied at the </w:t>
            </w:r>
            <w:proofErr w:type="spellStart"/>
            <w:r w:rsidRPr="000E64EA">
              <w:t>gNB</w:t>
            </w:r>
            <w:proofErr w:type="spellEnd"/>
            <w:r w:rsidRPr="000E64EA">
              <w:t xml:space="preserve"> downlink before </w:t>
            </w:r>
            <w:r w:rsidRPr="000E64EA">
              <w:rPr>
                <w:lang w:eastAsia="zh-CN"/>
              </w:rPr>
              <w:t>slot</w:t>
            </w:r>
            <w:r w:rsidRPr="000E64EA">
              <w:t>#(n+4).</w:t>
            </w:r>
          </w:p>
          <w:p w14:paraId="49590FE6" w14:textId="77777777" w:rsidR="006A7D6D" w:rsidRPr="000E64EA" w:rsidRDefault="006A7D6D" w:rsidP="00B23740">
            <w:pPr>
              <w:pStyle w:val="TAN"/>
              <w:rPr>
                <w:lang w:eastAsia="zh-CN"/>
              </w:rPr>
            </w:pPr>
            <w:r w:rsidRPr="000E64EA">
              <w:t xml:space="preserve">Note </w:t>
            </w:r>
            <w:r w:rsidRPr="000E64EA">
              <w:rPr>
                <w:lang w:eastAsia="zh-CN"/>
              </w:rPr>
              <w:t>3</w:t>
            </w:r>
            <w:r w:rsidRPr="000E64EA">
              <w:t>:</w:t>
            </w:r>
            <w:r w:rsidRPr="000E64EA">
              <w:rPr>
                <w:lang w:eastAsia="zh-CN"/>
              </w:rPr>
              <w:tab/>
            </w:r>
            <w:r w:rsidRPr="000E64EA"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1006A954" w14:textId="66BDDF98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</w:t>
      </w:r>
      <w:r w:rsidR="00D919A6">
        <w:rPr>
          <w:rFonts w:eastAsia="??"/>
          <w:color w:val="FF0000"/>
          <w:sz w:val="32"/>
        </w:rPr>
        <w:t>6</w:t>
      </w:r>
      <w:r>
        <w:rPr>
          <w:rFonts w:eastAsia="??"/>
          <w:color w:val="FF0000"/>
          <w:sz w:val="32"/>
        </w:rPr>
        <w:t>&gt;&gt;&gt;</w:t>
      </w:r>
    </w:p>
    <w:p w14:paraId="4F4BB4C0" w14:textId="1D37C7CD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</w:t>
      </w:r>
      <w:r w:rsidR="00D919A6">
        <w:rPr>
          <w:rFonts w:eastAsia="??"/>
          <w:color w:val="FF0000"/>
          <w:sz w:val="32"/>
        </w:rPr>
        <w:t>7</w:t>
      </w:r>
      <w:r>
        <w:rPr>
          <w:rFonts w:eastAsia="??"/>
          <w:color w:val="FF0000"/>
          <w:sz w:val="32"/>
        </w:rPr>
        <w:t>&gt;&gt;&gt;</w:t>
      </w:r>
    </w:p>
    <w:p w14:paraId="3A3E6EE7" w14:textId="77777777" w:rsidR="006A7D6D" w:rsidRPr="000E64EA" w:rsidRDefault="006A7D6D" w:rsidP="006A7D6D">
      <w:pPr>
        <w:pStyle w:val="H6"/>
      </w:pPr>
      <w:bookmarkStart w:id="191" w:name="_CR6_3_3_1_6_3"/>
      <w:r w:rsidRPr="000E64EA">
        <w:t>6.3.3.1.6.3</w:t>
      </w:r>
      <w:r w:rsidRPr="000E64EA">
        <w:tab/>
        <w:t>Minimum conformance requirements</w:t>
      </w:r>
    </w:p>
    <w:bookmarkEnd w:id="191"/>
    <w:p w14:paraId="0831581B" w14:textId="77777777" w:rsidR="006A7D6D" w:rsidRPr="000E64EA" w:rsidRDefault="006A7D6D" w:rsidP="006A7D6D">
      <w:pPr>
        <w:rPr>
          <w:lang w:eastAsia="zh-CN"/>
        </w:rPr>
      </w:pPr>
      <w:r w:rsidRPr="000E64EA">
        <w:t xml:space="preserve">For the parameters specified in Table </w:t>
      </w:r>
      <w:r w:rsidRPr="000E64EA">
        <w:rPr>
          <w:lang w:eastAsia="zh-CN"/>
        </w:rPr>
        <w:t>6.3.3.1.6.3</w:t>
      </w:r>
      <w:r w:rsidRPr="000E64EA">
        <w:t xml:space="preserve">-1, and using the downlink physical channels specified in Annex </w:t>
      </w:r>
      <w:r w:rsidRPr="000E64EA">
        <w:rPr>
          <w:lang w:eastAsia="zh-CN"/>
        </w:rPr>
        <w:t>C.3.1</w:t>
      </w:r>
      <w:r w:rsidRPr="000E64EA">
        <w:t xml:space="preserve">, the minimum requirements are specified in Table </w:t>
      </w:r>
      <w:r w:rsidRPr="000E64EA">
        <w:rPr>
          <w:lang w:eastAsia="zh-CN"/>
        </w:rPr>
        <w:t>6.3.3.1.6.3-2</w:t>
      </w:r>
      <w:r w:rsidRPr="000E64EA">
        <w:t>.</w:t>
      </w:r>
    </w:p>
    <w:p w14:paraId="680DC285" w14:textId="77777777" w:rsidR="006A7D6D" w:rsidRPr="000E64EA" w:rsidRDefault="006A7D6D" w:rsidP="006A7D6D">
      <w:pPr>
        <w:pStyle w:val="TH"/>
        <w:rPr>
          <w:lang w:eastAsia="zh-CN"/>
        </w:rPr>
      </w:pPr>
      <w:bookmarkStart w:id="192" w:name="_CRTable6_3_3_1_6_31"/>
      <w:r w:rsidRPr="000E64EA">
        <w:lastRenderedPageBreak/>
        <w:t xml:space="preserve">Table </w:t>
      </w:r>
      <w:bookmarkEnd w:id="192"/>
      <w:r w:rsidRPr="000E64EA">
        <w:rPr>
          <w:lang w:eastAsia="zh-CN"/>
        </w:rPr>
        <w:t>6.3.3.1.6.3-1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(dual-layer)</w:t>
      </w: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1"/>
        <w:gridCol w:w="1931"/>
        <w:gridCol w:w="851"/>
        <w:gridCol w:w="2802"/>
      </w:tblGrid>
      <w:tr w:rsidR="006A7D6D" w:rsidRPr="000E64EA" w14:paraId="60266197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C69C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E64EA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365C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E64EA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4D68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E64EA">
              <w:rPr>
                <w:rFonts w:ascii="Arial" w:hAnsi="Arial" w:cs="Arial"/>
                <w:b/>
                <w:sz w:val="18"/>
              </w:rPr>
              <w:t>Test 1</w:t>
            </w:r>
          </w:p>
        </w:tc>
      </w:tr>
      <w:tr w:rsidR="006A7D6D" w:rsidRPr="000E64EA" w14:paraId="7E3CAAA1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ABD5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D9B1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403A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10</w:t>
            </w:r>
          </w:p>
        </w:tc>
      </w:tr>
      <w:tr w:rsidR="006A7D6D" w:rsidRPr="000E64EA" w14:paraId="79E61F34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CCA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A581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kHz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17AF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15</w:t>
            </w:r>
          </w:p>
        </w:tc>
      </w:tr>
      <w:tr w:rsidR="006A7D6D" w:rsidRPr="000E64EA" w14:paraId="65EA3A7C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7FBD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4200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D484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FDD</w:t>
            </w:r>
          </w:p>
        </w:tc>
      </w:tr>
      <w:tr w:rsidR="006A7D6D" w:rsidRPr="000E64EA" w14:paraId="6C56AC4A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2827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B36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705C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kern w:val="2"/>
                <w:sz w:val="18"/>
                <w:lang w:eastAsia="zh-CN"/>
              </w:rPr>
              <w:t>TDLA30-5</w:t>
            </w:r>
          </w:p>
        </w:tc>
      </w:tr>
      <w:tr w:rsidR="006A7D6D" w:rsidRPr="000E64EA" w14:paraId="5FB734F0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C87C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783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CD1A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kern w:val="2"/>
                <w:sz w:val="18"/>
                <w:lang w:eastAsia="zh-CN"/>
              </w:rPr>
              <w:t>XP Medium 16</w:t>
            </w:r>
            <w:r w:rsidRPr="000E64EA">
              <w:rPr>
                <w:rFonts w:ascii="Arial" w:eastAsia="?? ??" w:hAnsi="Arial" w:cs="Arial"/>
                <w:kern w:val="2"/>
                <w:sz w:val="18"/>
              </w:rPr>
              <w:t xml:space="preserve"> x </w:t>
            </w:r>
            <w:r w:rsidRPr="000E64EA">
              <w:rPr>
                <w:rFonts w:ascii="Arial" w:hAnsi="Arial" w:cs="Arial"/>
                <w:kern w:val="2"/>
                <w:sz w:val="18"/>
                <w:lang w:eastAsia="zh-CN"/>
              </w:rPr>
              <w:t>4</w:t>
            </w:r>
          </w:p>
          <w:p w14:paraId="1EC3FC6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6A7D6D" w:rsidRPr="000E64EA" w14:paraId="5DF849DD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6D18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FEE1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08D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</w:rPr>
              <w:t>As specified in Annex B.4.1</w:t>
            </w:r>
          </w:p>
        </w:tc>
      </w:tr>
      <w:tr w:rsidR="006A7D6D" w:rsidRPr="000E64EA" w14:paraId="6E2AE3E8" w14:textId="77777777" w:rsidTr="00B23740">
        <w:trPr>
          <w:trHeight w:val="71"/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67A8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ZP CSI-RS configuration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66AD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F0D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B62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6A7D6D" w:rsidRPr="000E64EA" w14:paraId="3AEA32C1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625E7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8FB0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Number of CSI-RS ports (</w:t>
            </w:r>
            <w:r w:rsidRPr="000E64EA">
              <w:rPr>
                <w:rFonts w:ascii="Arial" w:hAnsi="Arial" w:cs="Arial"/>
                <w:i/>
                <w:sz w:val="18"/>
              </w:rPr>
              <w:t>X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8CA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8546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</w:tr>
      <w:tr w:rsidR="006A7D6D" w:rsidRPr="000E64EA" w14:paraId="74A58A06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9F951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E852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6CBC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4B4B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FD-CDM2</w:t>
            </w:r>
          </w:p>
        </w:tc>
      </w:tr>
      <w:tr w:rsidR="006A7D6D" w:rsidRPr="000E64EA" w14:paraId="38AC8672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CF534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78A7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77A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72B7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6A7D6D" w:rsidRPr="000E64EA" w14:paraId="4CDC089F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E9F0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8952F" w14:textId="62F246E3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0</w:t>
            </w:r>
            <w:del w:id="193" w:author="Allen Zhang (张爽)" w:date="2025-01-23T09:22:00Z">
              <w:r w:rsidRPr="000E64EA" w:rsidDel="006B39F0">
                <w:rPr>
                  <w:rFonts w:ascii="Arial" w:hAnsi="Arial" w:cs="Arial"/>
                  <w:sz w:val="18"/>
                </w:rPr>
                <w:delText>, k</w:delText>
              </w:r>
              <w:r w:rsidRPr="000E64EA" w:rsidDel="006B39F0">
                <w:rPr>
                  <w:rFonts w:ascii="Arial" w:hAnsi="Arial" w:cs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EF4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B9ABD" w14:textId="207F087C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Row 5,</w:t>
            </w:r>
            <w:del w:id="194" w:author="Allen Zhang (张爽)" w:date="2025-01-23T09:22:00Z">
              <w:r w:rsidRPr="000E64EA" w:rsidDel="006B39F0">
                <w:rPr>
                  <w:rFonts w:ascii="Arial" w:hAnsi="Arial" w:cs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 w:cs="Arial"/>
                <w:sz w:val="18"/>
                <w:lang w:eastAsia="zh-CN"/>
              </w:rPr>
              <w:t>(4</w:t>
            </w:r>
            <w:del w:id="195" w:author="Allen Zhang (张爽)" w:date="2025-01-23T09:22:00Z">
              <w:r w:rsidRPr="000E64EA" w:rsidDel="006B39F0">
                <w:rPr>
                  <w:rFonts w:ascii="Arial" w:hAnsi="Arial" w:cs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A7D6D" w:rsidRPr="000E64EA" w14:paraId="51E5E0D3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38BF0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C374D" w14:textId="3B38D8A2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First OFDM symbol in the PRB used for CSI-RS (l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0</w:t>
            </w:r>
            <w:del w:id="196" w:author="Allen Zhang (张爽)" w:date="2025-01-23T09:22:00Z">
              <w:r w:rsidRPr="000E64EA" w:rsidDel="006B39F0">
                <w:rPr>
                  <w:rFonts w:ascii="Arial" w:hAnsi="Arial" w:cs="Arial"/>
                  <w:sz w:val="18"/>
                </w:rPr>
                <w:delText>, l</w:delText>
              </w:r>
              <w:r w:rsidRPr="000E64EA" w:rsidDel="006B39F0">
                <w:rPr>
                  <w:rFonts w:ascii="Arial" w:hAnsi="Arial" w:cs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58E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0D73" w14:textId="7D655537" w:rsidR="006A7D6D" w:rsidRPr="000E64EA" w:rsidRDefault="006B39F0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197" w:author="Allen Zhang (张爽)" w:date="2025-01-23T09:23:00Z">
              <w:r>
                <w:rPr>
                  <w:rFonts w:ascii="Arial" w:hAnsi="Arial" w:cs="Arial"/>
                  <w:sz w:val="18"/>
                  <w:lang w:eastAsia="zh-CN"/>
                </w:rPr>
                <w:t>Row 5,</w:t>
              </w:r>
            </w:ins>
            <w:r w:rsidR="006A7D6D" w:rsidRPr="000E64EA">
              <w:rPr>
                <w:rFonts w:ascii="Arial" w:hAnsi="Arial" w:cs="Arial"/>
                <w:sz w:val="18"/>
                <w:lang w:eastAsia="zh-CN"/>
              </w:rPr>
              <w:t>(9</w:t>
            </w:r>
            <w:del w:id="198" w:author="Allen Zhang (张爽)" w:date="2025-01-23T09:23:00Z">
              <w:r w:rsidR="006A7D6D" w:rsidRPr="000E64EA" w:rsidDel="006B39F0">
                <w:rPr>
                  <w:rFonts w:ascii="Arial" w:hAnsi="Arial" w:cs="Arial"/>
                  <w:sz w:val="18"/>
                  <w:lang w:eastAsia="zh-CN"/>
                </w:rPr>
                <w:delText>,-</w:delText>
              </w:r>
            </w:del>
            <w:r w:rsidR="006A7D6D" w:rsidRPr="000E64EA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A7D6D" w:rsidRPr="000E64EA" w14:paraId="0F52216E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ED5C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B01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CSI-RS</w:t>
            </w:r>
          </w:p>
          <w:p w14:paraId="2B4CA9E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 w:cs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5E8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C4A1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4A6AF7E4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935B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065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6B4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972E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>, 5) = 1, otherwise it is equal to 0</w:t>
            </w:r>
          </w:p>
        </w:tc>
      </w:tr>
      <w:tr w:rsidR="006A7D6D" w:rsidRPr="000E64EA" w14:paraId="01D29252" w14:textId="77777777" w:rsidTr="00B23740">
        <w:trPr>
          <w:trHeight w:val="71"/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4C11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NZP CSI-RS for CSI acquisition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0725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F251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D85C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6A7D6D" w:rsidRPr="000E64EA" w14:paraId="6C1C9859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3FF2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11B5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Number of CSI-RS ports (</w:t>
            </w:r>
            <w:r w:rsidRPr="000E64EA">
              <w:rPr>
                <w:rFonts w:ascii="Arial" w:hAnsi="Arial" w:cs="Arial"/>
                <w:i/>
                <w:sz w:val="18"/>
              </w:rPr>
              <w:t>X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E01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AC67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16</w:t>
            </w:r>
          </w:p>
        </w:tc>
      </w:tr>
      <w:tr w:rsidR="006A7D6D" w:rsidRPr="000E64EA" w14:paraId="7D906FC3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D755C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C1AF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800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4320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CDM4 (FD2, TD2)</w:t>
            </w:r>
          </w:p>
        </w:tc>
      </w:tr>
      <w:tr w:rsidR="006A7D6D" w:rsidRPr="000E64EA" w14:paraId="742E1BD5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C8CA5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C52B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DCF8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E7B5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6A7D6D" w:rsidRPr="000E64EA" w14:paraId="6E75D7D9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E9DD0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8E98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 w:cs="Arial"/>
                <w:sz w:val="18"/>
              </w:rPr>
              <w:t>, 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1,</w:t>
            </w:r>
            <w:r w:rsidRPr="000E64EA">
              <w:rPr>
                <w:rFonts w:ascii="Arial" w:hAnsi="Arial" w:cs="Arial"/>
                <w:sz w:val="18"/>
              </w:rPr>
              <w:t xml:space="preserve"> 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 w:cs="Arial"/>
                <w:sz w:val="18"/>
              </w:rPr>
              <w:t>, 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3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16B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86489" w14:textId="3383227B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Row 12,</w:t>
            </w:r>
            <w:del w:id="199" w:author="Allen Zhang (张爽)" w:date="2025-01-23T09:23:00Z">
              <w:r w:rsidRPr="000E64EA" w:rsidDel="006B39F0">
                <w:rPr>
                  <w:rFonts w:ascii="Arial" w:hAnsi="Arial" w:cs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 w:cs="Arial"/>
                <w:sz w:val="18"/>
                <w:lang w:eastAsia="zh-CN"/>
              </w:rPr>
              <w:t xml:space="preserve">(2, 4, 6, 8) </w:t>
            </w:r>
          </w:p>
        </w:tc>
      </w:tr>
      <w:tr w:rsidR="006A7D6D" w:rsidRPr="000E64EA" w14:paraId="5F9566DF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6983E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B5877" w14:textId="2F3AC255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First OFDM symbol in the PRB used for CSI-RS (l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0</w:t>
            </w:r>
            <w:del w:id="200" w:author="Allen Zhang (张爽)" w:date="2025-01-23T09:23:00Z">
              <w:r w:rsidRPr="000E64EA" w:rsidDel="006B39F0">
                <w:rPr>
                  <w:rFonts w:ascii="Arial" w:hAnsi="Arial" w:cs="Arial"/>
                  <w:sz w:val="18"/>
                </w:rPr>
                <w:delText>, l</w:delText>
              </w:r>
              <w:r w:rsidRPr="000E64EA" w:rsidDel="006B39F0">
                <w:rPr>
                  <w:rFonts w:ascii="Arial" w:hAnsi="Arial" w:cs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B42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63895" w14:textId="7B88F26E" w:rsidR="006A7D6D" w:rsidRPr="000E64EA" w:rsidRDefault="006B39F0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201" w:author="Allen Zhang (张爽)" w:date="2025-01-23T09:23:00Z">
              <w:r>
                <w:rPr>
                  <w:rFonts w:ascii="Arial" w:hAnsi="Arial" w:cs="Arial"/>
                  <w:sz w:val="18"/>
                  <w:lang w:eastAsia="zh-CN"/>
                </w:rPr>
                <w:t>Row 12,</w:t>
              </w:r>
            </w:ins>
            <w:r w:rsidR="006A7D6D" w:rsidRPr="000E64EA">
              <w:rPr>
                <w:rFonts w:ascii="Arial" w:hAnsi="Arial" w:cs="Arial"/>
                <w:sz w:val="18"/>
                <w:lang w:eastAsia="zh-CN"/>
              </w:rPr>
              <w:t>(5</w:t>
            </w:r>
            <w:del w:id="202" w:author="Allen Zhang (张爽)" w:date="2025-01-23T09:23:00Z">
              <w:r w:rsidR="006A7D6D" w:rsidRPr="000E64EA" w:rsidDel="006B39F0">
                <w:rPr>
                  <w:rFonts w:ascii="Arial" w:hAnsi="Arial" w:cs="Arial"/>
                  <w:sz w:val="18"/>
                  <w:lang w:eastAsia="zh-CN"/>
                </w:rPr>
                <w:delText>, -</w:delText>
              </w:r>
            </w:del>
            <w:r w:rsidR="006A7D6D" w:rsidRPr="000E64EA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A7D6D" w:rsidRPr="000E64EA" w14:paraId="199066A4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86271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2BF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CSI-RS</w:t>
            </w:r>
          </w:p>
          <w:p w14:paraId="3774954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 w:cs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05F8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C71A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5848DEC3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E4EAF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D76C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1822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B33A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  <w:tr w:rsidR="006A7D6D" w:rsidRPr="000E64EA" w14:paraId="3CB027F9" w14:textId="77777777" w:rsidTr="00B23740">
        <w:trPr>
          <w:trHeight w:val="71"/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6C3E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CSI-IM configuration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E97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0F1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7C57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6A7D6D" w:rsidRPr="000E64EA" w14:paraId="29366141" w14:textId="77777777" w:rsidTr="00B23740">
        <w:trPr>
          <w:trHeight w:val="22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A53F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3589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B2F83" w14:textId="77777777" w:rsidR="006A7D6D" w:rsidRPr="000E64EA" w:rsidRDefault="006A7D6D" w:rsidP="00B23740"/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AA27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Pattern 0</w:t>
            </w:r>
          </w:p>
        </w:tc>
      </w:tr>
      <w:tr w:rsidR="006A7D6D" w:rsidRPr="000E64EA" w14:paraId="3BF78914" w14:textId="77777777" w:rsidTr="00B23740">
        <w:trPr>
          <w:trHeight w:val="413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DC7CB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66DA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CSI-IM Resource Mapping</w:t>
            </w:r>
          </w:p>
          <w:p w14:paraId="7C4A186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(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 w:cs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 w:cs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 w:cs="Arial"/>
                <w:sz w:val="18"/>
              </w:rPr>
              <w:t>,l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 w:cs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0F9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B401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(4,9)</w:t>
            </w:r>
          </w:p>
        </w:tc>
      </w:tr>
      <w:tr w:rsidR="006A7D6D" w:rsidRPr="000E64EA" w14:paraId="237B6558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975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9A9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timeConfig</w:t>
            </w:r>
            <w:proofErr w:type="spellEnd"/>
          </w:p>
          <w:p w14:paraId="0188312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 w:cs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1812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4778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4B1EBB99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A3E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D07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B79D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6A7D6D" w:rsidRPr="000E64EA" w14:paraId="7CAFAEFD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FABC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DF14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DC73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Table 1</w:t>
            </w:r>
          </w:p>
        </w:tc>
      </w:tr>
      <w:tr w:rsidR="006A7D6D" w:rsidRPr="000E64EA" w14:paraId="10041849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91A5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745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F12E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cri-RI-PMI-CQI</w:t>
            </w:r>
          </w:p>
        </w:tc>
      </w:tr>
      <w:tr w:rsidR="006A7D6D" w:rsidRPr="000E64EA" w14:paraId="56EEAA91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4543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timeRestrictionFor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Channel</w:t>
            </w:r>
            <w:r w:rsidRPr="000E64EA">
              <w:rPr>
                <w:rFonts w:ascii="Arial" w:hAnsi="Arial" w:cs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24C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2067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1C1201B1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2646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9FB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8744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097AD8E2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7AFB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D56E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B97C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Wideband</w:t>
            </w:r>
          </w:p>
        </w:tc>
      </w:tr>
      <w:tr w:rsidR="006A7D6D" w:rsidRPr="000E64EA" w14:paraId="1509C770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F081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pmi-FormatIndicator</w:t>
            </w:r>
            <w:proofErr w:type="spellEnd"/>
            <w:r w:rsidRPr="000E64EA">
              <w:rPr>
                <w:rFonts w:ascii="Arial" w:hAnsi="Arial" w:cs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C70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1104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48F72016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4D92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B48E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8349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6A7D6D" w:rsidRPr="000E64EA" w14:paraId="046C977A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6B68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E86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2C06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1111111111111</w:t>
            </w:r>
          </w:p>
        </w:tc>
      </w:tr>
      <w:tr w:rsidR="006A7D6D" w:rsidRPr="000E64EA" w14:paraId="51FE2DEF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BC53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 xml:space="preserve">CSI-Report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 w:cs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8A02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9AB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1C934C7C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0B8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405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2A1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5</w:t>
            </w:r>
          </w:p>
        </w:tc>
      </w:tr>
      <w:tr w:rsidR="006A7D6D" w:rsidRPr="000E64EA" w14:paraId="2D3FB4FC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9F74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5A0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D50C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>, 5) = 1, otherwise it is equal to 0</w:t>
            </w:r>
          </w:p>
        </w:tc>
      </w:tr>
      <w:tr w:rsidR="006A7D6D" w:rsidRPr="000E64EA" w14:paraId="77E15A61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EFC4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8D6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B9A0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6A7D6D" w:rsidRPr="000E64EA" w14:paraId="1C64029C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538E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4743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A753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One State with one Associated Report Configuration</w:t>
            </w:r>
          </w:p>
          <w:p w14:paraId="3D8E6FC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6A7D6D" w:rsidRPr="000E64EA" w14:paraId="42D1105B" w14:textId="77777777" w:rsidTr="00B23740">
        <w:trPr>
          <w:trHeight w:val="71"/>
          <w:jc w:val="center"/>
        </w:trPr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4ED2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Codebook configuration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63E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B57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A65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typeII-r16</w:t>
            </w:r>
          </w:p>
        </w:tc>
      </w:tr>
      <w:tr w:rsidR="006A7D6D" w:rsidRPr="000E64EA" w14:paraId="49800DB3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D537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8D9D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i/>
                <w:iCs/>
                <w:sz w:val="18"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21D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0FDF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6</w:t>
            </w:r>
          </w:p>
          <w:p w14:paraId="138AA8F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(</w:t>
            </w:r>
            <w:r w:rsidRPr="000E64EA">
              <w:rPr>
                <w:rFonts w:ascii="Arial" w:hAnsi="Arial" w:cs="Arial"/>
                <w:sz w:val="18"/>
              </w:rPr>
              <w:t xml:space="preserve">L =4, </w:t>
            </w:r>
            <w:proofErr w:type="spellStart"/>
            <w:r w:rsidRPr="000E64EA">
              <w:rPr>
                <w:rFonts w:ascii="Arial" w:hAnsi="Arial" w:cs="Arial"/>
                <w:i/>
                <w:iCs/>
                <w:sz w:val="18"/>
              </w:rPr>
              <w:t>p</w:t>
            </w:r>
            <w:r w:rsidRPr="000E64EA">
              <w:rPr>
                <w:rFonts w:ascii="Arial" w:hAnsi="Arial" w:cs="Arial"/>
                <w:i/>
                <w:iCs/>
                <w:sz w:val="18"/>
                <w:vertAlign w:val="subscript"/>
              </w:rPr>
              <w:t>ν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 xml:space="preserve"> =1/2, β=1/2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A7D6D" w:rsidRPr="000E64EA" w14:paraId="66ACBFB6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A784C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E78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R</w:t>
            </w:r>
            <w:r w:rsidRPr="000E64EA">
              <w:rPr>
                <w:rFonts w:ascii="Arial" w:hAnsi="Arial" w:cs="Arial"/>
                <w:i/>
                <w:iCs/>
                <w:sz w:val="18"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F2F4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BAD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6A7D6D" w:rsidRPr="000E64EA" w14:paraId="603E5F06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39684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200E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A35B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AF74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(4,2)</w:t>
            </w:r>
          </w:p>
        </w:tc>
      </w:tr>
      <w:tr w:rsidR="006A7D6D" w:rsidRPr="000E64EA" w14:paraId="35381655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05467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2CA7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D36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221D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(4,4)</w:t>
            </w:r>
          </w:p>
        </w:tc>
      </w:tr>
      <w:tr w:rsidR="006A7D6D" w:rsidRPr="000E64EA" w14:paraId="17519D64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D98B0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781A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158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57DF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0x 7FF</w:t>
            </w:r>
          </w:p>
          <w:p w14:paraId="473D577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</w:p>
        </w:tc>
      </w:tr>
      <w:tr w:rsidR="006A7D6D" w:rsidRPr="000E64EA" w14:paraId="0C715FA2" w14:textId="77777777" w:rsidTr="00B23740">
        <w:trPr>
          <w:trHeight w:val="71"/>
          <w:jc w:val="center"/>
        </w:trPr>
        <w:tc>
          <w:tcPr>
            <w:tcW w:w="1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FD667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0F56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RI Restriction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0E64EA">
              <w:rPr>
                <w:rFonts w:ascii="Arial" w:hAnsi="Arial" w:cs="Arial"/>
                <w:sz w:val="18"/>
              </w:rPr>
              <w:t>(typeII-RI-Restriction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-r16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41F6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87B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0010</w:t>
            </w:r>
          </w:p>
        </w:tc>
      </w:tr>
      <w:tr w:rsidR="006A7D6D" w:rsidRPr="000E64EA" w14:paraId="55D0601F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E8FC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F15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1B8E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PUSCH</w:t>
            </w:r>
          </w:p>
        </w:tc>
      </w:tr>
      <w:tr w:rsidR="006A7D6D" w:rsidRPr="000E64EA" w14:paraId="45562CC9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4613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1B67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ms</w:t>
            </w:r>
            <w:proofErr w:type="spellEnd"/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2FF3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8</w:t>
            </w:r>
          </w:p>
        </w:tc>
      </w:tr>
      <w:tr w:rsidR="006A7D6D" w:rsidRPr="000E64EA" w14:paraId="0E5BEA64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0F74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697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C761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</w:tr>
      <w:tr w:rsidR="006A7D6D" w:rsidRPr="000E64EA" w14:paraId="7F8F84BB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BA61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91A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1B6D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R.PDSCH.1-6.3</w:t>
            </w:r>
            <w:r w:rsidRPr="000E64EA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</w:tr>
      <w:tr w:rsidR="006A7D6D" w:rsidRPr="000E64EA" w14:paraId="0464778D" w14:textId="77777777" w:rsidTr="00B23740">
        <w:trPr>
          <w:trHeight w:val="71"/>
          <w:jc w:val="center"/>
        </w:trPr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3F019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Note 1: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ab/>
              <w:t>When Throughput is measured using</w:t>
            </w:r>
            <w:r w:rsidRPr="000E64EA">
              <w:rPr>
                <w:rFonts w:ascii="Arial" w:hAnsi="Arial" w:cs="Arial"/>
                <w:sz w:val="18"/>
              </w:rPr>
              <w:t xml:space="preserve"> random precoder selection, the precoder shall be updated in each slot (1 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ms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 xml:space="preserve"> granularity) with equal probability of each applicable i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1</w:t>
            </w:r>
            <w:r w:rsidRPr="000E64EA">
              <w:rPr>
                <w:rFonts w:ascii="Arial" w:hAnsi="Arial" w:cs="Arial"/>
                <w:sz w:val="18"/>
              </w:rPr>
              <w:t>, i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 w:cs="Arial"/>
                <w:sz w:val="18"/>
              </w:rPr>
              <w:t xml:space="preserve"> combination.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The</w:t>
            </w:r>
            <w:r w:rsidRPr="000E64EA">
              <w:rPr>
                <w:rFonts w:ascii="Arial" w:hAnsi="Arial" w:cs="Arial"/>
                <w:sz w:val="18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random</w:t>
            </w:r>
            <w:r w:rsidRPr="000E64EA">
              <w:rPr>
                <w:rFonts w:ascii="Arial" w:hAnsi="Arial" w:cs="Arial"/>
                <w:sz w:val="18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precoder</w:t>
            </w:r>
            <w:r w:rsidRPr="000E64EA">
              <w:rPr>
                <w:rFonts w:ascii="Arial" w:hAnsi="Arial" w:cs="Arial"/>
                <w:sz w:val="18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generation</w:t>
            </w:r>
            <w:r w:rsidRPr="000E64EA">
              <w:rPr>
                <w:rFonts w:ascii="Arial" w:hAnsi="Arial" w:cs="Arial"/>
                <w:sz w:val="18"/>
              </w:rPr>
              <w:t xml:space="preserve"> shall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follow </w:t>
            </w:r>
            <w:r w:rsidRPr="000E64EA">
              <w:rPr>
                <w:rFonts w:ascii="Arial" w:hAnsi="Arial" w:cs="Arial"/>
                <w:sz w:val="18"/>
              </w:rPr>
              <w:t>'</w:t>
            </w:r>
            <w:proofErr w:type="spellStart"/>
            <w:r w:rsidRPr="000E64EA">
              <w:rPr>
                <w:rFonts w:cs="Arial"/>
                <w:sz w:val="18"/>
              </w:rPr>
              <w:t>typeI-SinglePanel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>'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 codebook configuration as specified in table 6.3.3.1.3-1.</w:t>
            </w:r>
          </w:p>
          <w:p w14:paraId="267ECAB9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Note 2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: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ab/>
            </w:r>
            <w:r w:rsidRPr="000E64EA">
              <w:rPr>
                <w:rFonts w:ascii="Arial" w:hAnsi="Arial" w:cs="Arial"/>
                <w:sz w:val="18"/>
              </w:rPr>
              <w:t xml:space="preserve">If the UE reports in an available uplink reporting instance at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 w:cs="Arial"/>
                <w:sz w:val="18"/>
              </w:rPr>
              <w:t>#n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 xml:space="preserve"> based on PMI estimation at a downlink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 w:cs="Arial"/>
                <w:sz w:val="18"/>
              </w:rPr>
              <w:t xml:space="preserve"> not later than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 w:cs="Arial"/>
                <w:sz w:val="18"/>
              </w:rPr>
              <w:t xml:space="preserve">#(n-4), this reported PMI cannot be applied at the 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gNB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 xml:space="preserve"> downlink before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 w:cs="Arial"/>
                <w:sz w:val="18"/>
              </w:rPr>
              <w:t>#(n+4).</w:t>
            </w:r>
          </w:p>
          <w:p w14:paraId="6933D44D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</w:rPr>
              <w:t xml:space="preserve">Note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3</w:t>
            </w:r>
            <w:r w:rsidRPr="000E64EA">
              <w:rPr>
                <w:rFonts w:ascii="Arial" w:hAnsi="Arial" w:cs="Arial"/>
                <w:sz w:val="18"/>
              </w:rPr>
              <w:t>: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ab/>
            </w:r>
            <w:r w:rsidRPr="000E64EA">
              <w:rPr>
                <w:rFonts w:ascii="Arial" w:hAnsi="Arial" w:cs="Arial"/>
                <w:sz w:val="18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3D7FA5F9" w14:textId="7FF8C76E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</w:t>
      </w:r>
      <w:r w:rsidR="00D919A6">
        <w:rPr>
          <w:rFonts w:eastAsia="??"/>
          <w:color w:val="FF0000"/>
          <w:sz w:val="32"/>
        </w:rPr>
        <w:t>7</w:t>
      </w:r>
      <w:r>
        <w:rPr>
          <w:rFonts w:eastAsia="??"/>
          <w:color w:val="FF0000"/>
          <w:sz w:val="32"/>
        </w:rPr>
        <w:t>&gt;&gt;&gt;</w:t>
      </w:r>
    </w:p>
    <w:p w14:paraId="3153DE81" w14:textId="0607BD80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</w:t>
      </w:r>
      <w:r w:rsidR="00D919A6">
        <w:rPr>
          <w:rFonts w:eastAsia="??"/>
          <w:color w:val="FF0000"/>
          <w:sz w:val="32"/>
        </w:rPr>
        <w:t>8</w:t>
      </w:r>
      <w:r>
        <w:rPr>
          <w:rFonts w:eastAsia="??"/>
          <w:color w:val="FF0000"/>
          <w:sz w:val="32"/>
        </w:rPr>
        <w:t>&gt;&gt;&gt;</w:t>
      </w:r>
    </w:p>
    <w:p w14:paraId="13DE2734" w14:textId="77777777" w:rsidR="006A7D6D" w:rsidRPr="000E64EA" w:rsidRDefault="006A7D6D" w:rsidP="006A7D6D">
      <w:pPr>
        <w:pStyle w:val="H6"/>
      </w:pPr>
      <w:bookmarkStart w:id="203" w:name="_CR6_3_3_2_3_3"/>
      <w:r w:rsidRPr="000E64EA">
        <w:t>6.3.3.2.3.3</w:t>
      </w:r>
      <w:r w:rsidRPr="000E64EA">
        <w:tab/>
        <w:t>Minimum conformance requirements</w:t>
      </w:r>
    </w:p>
    <w:bookmarkEnd w:id="203"/>
    <w:p w14:paraId="4C92B7AD" w14:textId="77777777" w:rsidR="006A7D6D" w:rsidRPr="000E64EA" w:rsidRDefault="006A7D6D" w:rsidP="006A7D6D">
      <w:pPr>
        <w:rPr>
          <w:lang w:eastAsia="zh-CN"/>
        </w:rPr>
      </w:pPr>
      <w:r w:rsidRPr="000E64EA">
        <w:t xml:space="preserve">For the parameters specified in Table </w:t>
      </w:r>
      <w:r w:rsidRPr="000E64EA">
        <w:rPr>
          <w:lang w:eastAsia="zh-CN"/>
        </w:rPr>
        <w:t>6.3.3.2.3.3</w:t>
      </w:r>
      <w:r w:rsidRPr="000E64EA">
        <w:t xml:space="preserve">-1 and using the downlink physical channels specified in Annex </w:t>
      </w:r>
      <w:r w:rsidRPr="000E64EA">
        <w:rPr>
          <w:lang w:eastAsia="zh-CN"/>
        </w:rPr>
        <w:t>C.3.1</w:t>
      </w:r>
      <w:r w:rsidRPr="000E64EA">
        <w:t xml:space="preserve">, the minimum requirements are specified in Table </w:t>
      </w:r>
      <w:r w:rsidRPr="000E64EA">
        <w:rPr>
          <w:lang w:eastAsia="zh-CN"/>
        </w:rPr>
        <w:t>6.3.3.2.3.3-2</w:t>
      </w:r>
      <w:r w:rsidRPr="000E64EA">
        <w:t>.</w:t>
      </w:r>
    </w:p>
    <w:p w14:paraId="339D541F" w14:textId="77777777" w:rsidR="006A7D6D" w:rsidRPr="000E64EA" w:rsidRDefault="006A7D6D" w:rsidP="006A7D6D">
      <w:pPr>
        <w:pStyle w:val="TH"/>
        <w:rPr>
          <w:lang w:eastAsia="zh-CN"/>
        </w:rPr>
      </w:pPr>
      <w:bookmarkStart w:id="204" w:name="_CRTable6_3_3_2_3_31"/>
      <w:r w:rsidRPr="000E64EA">
        <w:lastRenderedPageBreak/>
        <w:t xml:space="preserve">Table </w:t>
      </w:r>
      <w:bookmarkEnd w:id="204"/>
      <w:r w:rsidRPr="000E64EA">
        <w:rPr>
          <w:lang w:eastAsia="zh-CN"/>
        </w:rPr>
        <w:t>6.3.3.2.3.3-1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6A7D6D" w:rsidRPr="000E64EA" w14:paraId="75B3B42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0EEC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5D12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615E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6A7D6D" w:rsidRPr="000E64EA" w14:paraId="22D2666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34FE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E186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C0BE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40</w:t>
            </w:r>
          </w:p>
        </w:tc>
      </w:tr>
      <w:tr w:rsidR="006A7D6D" w:rsidRPr="000E64EA" w14:paraId="0AA39F0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E649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4D38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405E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30</w:t>
            </w:r>
          </w:p>
        </w:tc>
      </w:tr>
      <w:tr w:rsidR="006A7D6D" w:rsidRPr="000E64EA" w14:paraId="785114C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974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FF5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7D0C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TDD</w:t>
            </w:r>
          </w:p>
        </w:tc>
      </w:tr>
      <w:tr w:rsidR="006A7D6D" w:rsidRPr="000E64EA" w14:paraId="5A543CA1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99E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8C36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E44D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FR1.30-1 as specified in Annex A</w:t>
            </w:r>
          </w:p>
        </w:tc>
      </w:tr>
      <w:tr w:rsidR="006A7D6D" w:rsidRPr="000E64EA" w14:paraId="7DD4BFA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6D9B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D4B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B6A9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TDLC300-5</w:t>
            </w:r>
          </w:p>
        </w:tc>
      </w:tr>
      <w:tr w:rsidR="006A7D6D" w:rsidRPr="000E64EA" w14:paraId="3DD5ED3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853B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41D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6C5B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High XP 16</w:t>
            </w:r>
            <w:r w:rsidRPr="000E64EA"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4</w:t>
            </w:r>
          </w:p>
          <w:p w14:paraId="005AFE2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(N1,N2) = (4,2)</w:t>
            </w:r>
          </w:p>
        </w:tc>
      </w:tr>
      <w:tr w:rsidR="006A7D6D" w:rsidRPr="000E64EA" w14:paraId="6F6C880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B6F1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A2F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2F27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6A7D6D" w:rsidRPr="000E64EA" w14:paraId="3229DF2F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C969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920E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0AC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F58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0465659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EF2F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BA12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84F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7F6D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6A7D6D" w:rsidRPr="000E64EA" w14:paraId="7579F644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7BA8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AE6D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A93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48A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6A7D6D" w:rsidRPr="000E64EA" w14:paraId="35726031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98E3B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24D4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0FC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8481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6B8A2B0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0F65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84152" w14:textId="3A6DECC2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205" w:author="Allen Zhang (张爽)" w:date="2025-01-23T09:23:00Z">
              <w:r w:rsidRPr="000E64EA" w:rsidDel="006B39F0">
                <w:rPr>
                  <w:rFonts w:ascii="Arial" w:hAnsi="Arial"/>
                  <w:sz w:val="18"/>
                </w:rPr>
                <w:delText>, k</w:delText>
              </w:r>
              <w:r w:rsidRPr="000E64EA" w:rsidDel="006B39F0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EA9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A69D0" w14:textId="78F75251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del w:id="206" w:author="Allen Zhang (张爽)" w:date="2025-01-23T09:23:00Z">
              <w:r w:rsidRPr="000E64EA" w:rsidDel="006B39F0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(4</w:t>
            </w:r>
            <w:del w:id="207" w:author="Allen Zhang (张爽)" w:date="2025-01-23T09:23:00Z">
              <w:r w:rsidRPr="000E64EA" w:rsidDel="006B39F0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6A7D6D" w:rsidRPr="000E64EA" w14:paraId="26359205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0820E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A3205" w14:textId="4BB29672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208" w:author="Allen Zhang (张爽)" w:date="2025-01-23T09:23:00Z">
              <w:r w:rsidRPr="000E64EA" w:rsidDel="006B39F0">
                <w:rPr>
                  <w:rFonts w:ascii="Arial" w:hAnsi="Arial"/>
                  <w:sz w:val="18"/>
                </w:rPr>
                <w:delText>, l</w:delText>
              </w:r>
              <w:r w:rsidRPr="000E64EA" w:rsidDel="006B39F0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C8F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3EC85" w14:textId="431DE6F6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(9</w:t>
            </w:r>
            <w:del w:id="209" w:author="Allen Zhang (张爽)" w:date="2025-01-23T09:23:00Z">
              <w:r w:rsidRPr="000E64EA" w:rsidDel="006B39F0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6A7D6D" w:rsidRPr="000E64EA" w14:paraId="5213572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F8C46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5E0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1396060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2AE6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ABB6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2247673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41225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8E32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C3C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9921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6A7D6D" w:rsidRPr="000E64EA" w14:paraId="1762D85E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0369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A6DB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9D7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8702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19E7ED9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45F8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0214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A312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CAF9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16</w:t>
            </w:r>
          </w:p>
        </w:tc>
      </w:tr>
      <w:tr w:rsidR="006A7D6D" w:rsidRPr="000E64EA" w14:paraId="193D738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2C897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64A0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F47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85D3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CDM4 (FD2, TD2)</w:t>
            </w:r>
          </w:p>
        </w:tc>
      </w:tr>
      <w:tr w:rsidR="006A7D6D" w:rsidRPr="000E64EA" w14:paraId="41945083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603BE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79F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192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C2E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25D1A9D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192F5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FAF9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, k</w:t>
            </w:r>
            <w:r w:rsidRPr="000E64EA">
              <w:rPr>
                <w:rFonts w:ascii="Arial" w:hAnsi="Arial"/>
                <w:sz w:val="18"/>
                <w:vertAlign w:val="subscript"/>
              </w:rPr>
              <w:t>1,</w:t>
            </w:r>
            <w:r w:rsidRPr="000E64EA">
              <w:rPr>
                <w:rFonts w:ascii="Arial" w:hAnsi="Arial"/>
                <w:sz w:val="18"/>
              </w:rPr>
              <w:t xml:space="preserve"> k</w:t>
            </w:r>
            <w:r w:rsidRPr="000E64EA">
              <w:rPr>
                <w:rFonts w:ascii="Arial" w:hAnsi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/>
                <w:sz w:val="18"/>
              </w:rPr>
              <w:t>, k</w:t>
            </w:r>
            <w:r w:rsidRPr="000E64EA">
              <w:rPr>
                <w:rFonts w:ascii="Arial" w:hAnsi="Arial"/>
                <w:sz w:val="18"/>
                <w:vertAlign w:val="subscript"/>
              </w:rPr>
              <w:t>3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5E5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F2C42" w14:textId="18A56571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12,</w:t>
            </w:r>
            <w:del w:id="210" w:author="Allen Zhang (张爽)" w:date="2025-01-23T09:23:00Z">
              <w:r w:rsidRPr="000E64EA" w:rsidDel="006B39F0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(2, 4, 6, 8)</w:t>
            </w:r>
          </w:p>
        </w:tc>
      </w:tr>
      <w:tr w:rsidR="006A7D6D" w:rsidRPr="000E64EA" w14:paraId="04F2CC6D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E1424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7A442" w14:textId="2EF60A55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211" w:author="Allen Zhang (张爽)" w:date="2025-01-23T09:23:00Z">
              <w:r w:rsidRPr="000E64EA" w:rsidDel="006B39F0">
                <w:rPr>
                  <w:rFonts w:ascii="Arial" w:hAnsi="Arial"/>
                  <w:sz w:val="18"/>
                </w:rPr>
                <w:delText>, l</w:delText>
              </w:r>
              <w:r w:rsidRPr="000E64EA" w:rsidDel="006B39F0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697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CE7BC" w14:textId="1E9873A2" w:rsidR="006A7D6D" w:rsidRPr="000E64EA" w:rsidRDefault="006B39F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12" w:author="Allen Zhang (张爽)" w:date="2025-01-23T09:23:00Z">
              <w:r>
                <w:rPr>
                  <w:rFonts w:ascii="Arial" w:hAnsi="Arial"/>
                  <w:sz w:val="18"/>
                  <w:lang w:eastAsia="zh-CN"/>
                </w:rPr>
                <w:t>Row 12,</w:t>
              </w:r>
            </w:ins>
            <w:r w:rsidR="006A7D6D" w:rsidRPr="000E64EA">
              <w:rPr>
                <w:rFonts w:ascii="Arial" w:hAnsi="Arial"/>
                <w:sz w:val="18"/>
                <w:lang w:eastAsia="zh-CN"/>
              </w:rPr>
              <w:t>(5</w:t>
            </w:r>
            <w:del w:id="213" w:author="Allen Zhang (张爽)" w:date="2025-01-23T09:23:00Z">
              <w:r w:rsidR="006A7D6D" w:rsidRPr="000E64EA" w:rsidDel="006B39F0">
                <w:rPr>
                  <w:rFonts w:ascii="Arial" w:hAnsi="Arial"/>
                  <w:sz w:val="18"/>
                  <w:lang w:eastAsia="zh-CN"/>
                </w:rPr>
                <w:delText>, -</w:delText>
              </w:r>
            </w:del>
            <w:r w:rsidR="006A7D6D"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6A7D6D" w:rsidRPr="000E64EA" w14:paraId="243C892F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91CC1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109E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4F16C60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6E65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F402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0405D6C0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79D53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B5D6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39F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BBB1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6A7D6D" w:rsidRPr="000E64EA" w14:paraId="5C1CB737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C326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860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428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F527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02AACECA" w14:textId="77777777" w:rsidTr="00B23740">
        <w:trPr>
          <w:trHeight w:val="22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942B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A11A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34FCA" w14:textId="77777777" w:rsidR="006A7D6D" w:rsidRPr="000E64EA" w:rsidRDefault="006A7D6D" w:rsidP="00B23740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8CD5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Pattern 0</w:t>
            </w:r>
          </w:p>
        </w:tc>
      </w:tr>
      <w:tr w:rsidR="006A7D6D" w:rsidRPr="000E64EA" w14:paraId="5B024954" w14:textId="77777777" w:rsidTr="00B23740">
        <w:trPr>
          <w:trHeight w:val="413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BCDBB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0818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2E96464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1EB2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7123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6A7D6D" w:rsidRPr="000E64EA" w14:paraId="0C5FFBC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3FFB3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523E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2CAE753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4715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DCC3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2502D32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AB1B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E08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5F70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24D9FA9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A86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443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4F93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6A7D6D" w:rsidRPr="000E64EA" w14:paraId="5F493FB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F487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219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E04C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6A7D6D" w:rsidRPr="000E64EA" w14:paraId="784E924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E6D5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</w:t>
            </w:r>
            <w:r w:rsidRPr="000E64EA">
              <w:rPr>
                <w:rFonts w:ascii="Arial" w:hAnsi="Arial"/>
                <w:sz w:val="18"/>
                <w:lang w:eastAsia="zh-CN"/>
              </w:rPr>
              <w:t>Channnel</w:t>
            </w:r>
            <w:r w:rsidRPr="000E64EA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0B0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21CF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180C7F1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FEBB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BD0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E1D7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62B1315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3BB8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D98F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1DF5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6A7D6D" w:rsidRPr="000E64EA" w14:paraId="69F7ECE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ECDA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0E64EA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E4A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491B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Subband</w:t>
            </w:r>
            <w:proofErr w:type="spellEnd"/>
          </w:p>
        </w:tc>
      </w:tr>
      <w:tr w:rsidR="006A7D6D" w:rsidRPr="000E64EA" w14:paraId="00E944C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853A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EF40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59F9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16</w:t>
            </w:r>
          </w:p>
        </w:tc>
      </w:tr>
      <w:tr w:rsidR="006A7D6D" w:rsidRPr="000E64EA" w14:paraId="77A447D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0014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ADC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F837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1111111</w:t>
            </w:r>
          </w:p>
        </w:tc>
      </w:tr>
      <w:tr w:rsidR="006A7D6D" w:rsidRPr="000E64EA" w14:paraId="66EF7A6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4355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CSI-Report </w:t>
            </w: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EC30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D234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17FAB17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242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924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57F8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6A7D6D" w:rsidRPr="000E64EA" w14:paraId="030D441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7F8E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9BD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F5C1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6A7D6D" w:rsidRPr="000E64EA" w14:paraId="6587F3BA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9D66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2580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6E62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083C5FD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E220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</w:t>
            </w:r>
            <w:proofErr w:type="spellStart"/>
            <w:r w:rsidRPr="000E64EA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D33B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71D3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2BF8F0D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6A7D6D" w:rsidRPr="000E64EA" w14:paraId="0FCA1EE0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ACA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30B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DE5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F346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6A7D6D" w:rsidRPr="000E64EA" w14:paraId="2CEE2512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F277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64B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86F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748B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66359F99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0F609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B909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91B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42B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(4,2)</w:t>
            </w:r>
          </w:p>
        </w:tc>
      </w:tr>
      <w:tr w:rsidR="006A7D6D" w:rsidRPr="000E64EA" w14:paraId="3DB71EC1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890DE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57C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8A4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3412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6A7D6D" w:rsidRPr="000E64EA" w14:paraId="7AEC4417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3A4AF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ADD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940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7D3B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0x</w:t>
            </w:r>
          </w:p>
          <w:p w14:paraId="3231421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  <w:p w14:paraId="26C1FBF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</w:tc>
      </w:tr>
      <w:tr w:rsidR="006A7D6D" w:rsidRPr="000E64EA" w14:paraId="33A6CA0C" w14:textId="77777777" w:rsidTr="00B23740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D0EE1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0B69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909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1E3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00000010</w:t>
            </w:r>
          </w:p>
        </w:tc>
      </w:tr>
      <w:tr w:rsidR="006A7D6D" w:rsidRPr="000E64EA" w14:paraId="6AE3B13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1EC5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0E4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C49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6A7D6D" w:rsidRPr="000E64EA" w14:paraId="31AEE0A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3700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D10D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CA5B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6.5</w:t>
            </w:r>
          </w:p>
        </w:tc>
      </w:tr>
      <w:tr w:rsidR="006A7D6D" w:rsidRPr="000E64EA" w14:paraId="43CE2F9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D723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2658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519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6A7D6D" w:rsidRPr="000E64EA" w14:paraId="3BC3DBF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4337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D30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8334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R.PDSCH.2-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Pr="000E64EA">
              <w:rPr>
                <w:rFonts w:ascii="Arial" w:hAnsi="Arial" w:cs="Arial"/>
                <w:sz w:val="18"/>
                <w:szCs w:val="18"/>
              </w:rPr>
              <w:t>.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0E64EA"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6A7D6D" w:rsidRPr="000E64EA" w14:paraId="4F50739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B2B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2F7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C4A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 xml:space="preserve">Single Panel Type I, Random precoder selection updated per slot, with equal probability of each applicable i1, i2 combination, and with i1 wideband granularity and i2 </w:t>
            </w: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subband</w:t>
            </w:r>
            <w:proofErr w:type="spellEnd"/>
            <w:r w:rsidRPr="000E64EA">
              <w:rPr>
                <w:rFonts w:ascii="Arial" w:hAnsi="Arial" w:cs="Arial"/>
                <w:sz w:val="18"/>
                <w:szCs w:val="18"/>
              </w:rPr>
              <w:t xml:space="preserve"> granularity</w:t>
            </w:r>
          </w:p>
        </w:tc>
      </w:tr>
      <w:tr w:rsidR="006A7D6D" w:rsidRPr="000E64EA" w14:paraId="7580F215" w14:textId="77777777" w:rsidTr="00B23740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F4CC8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1: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  <w:t>When Throughput is measured using</w:t>
            </w:r>
            <w:r w:rsidRPr="000E64EA">
              <w:rPr>
                <w:rFonts w:ascii="Arial" w:hAnsi="Arial"/>
                <w:sz w:val="18"/>
              </w:rPr>
              <w:t xml:space="preserve"> random precoder selection, the precoder shall be updated in each slot (</w:t>
            </w:r>
            <w:r w:rsidRPr="000E64EA">
              <w:rPr>
                <w:rFonts w:ascii="Arial" w:hAnsi="Arial"/>
                <w:sz w:val="18"/>
                <w:lang w:eastAsia="zh-CN"/>
              </w:rPr>
              <w:t>0.5</w:t>
            </w:r>
            <w:r w:rsidRPr="000E64E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granularity) with equal probability of each applicable i</w:t>
            </w:r>
            <w:r w:rsidRPr="000E64EA">
              <w:rPr>
                <w:rFonts w:ascii="Arial" w:hAnsi="Arial"/>
                <w:sz w:val="18"/>
                <w:vertAlign w:val="subscript"/>
              </w:rPr>
              <w:t>1</w:t>
            </w:r>
            <w:r w:rsidRPr="000E64EA">
              <w:rPr>
                <w:rFonts w:ascii="Arial" w:hAnsi="Arial"/>
                <w:sz w:val="18"/>
              </w:rPr>
              <w:t>, i</w:t>
            </w:r>
            <w:r w:rsidRPr="000E64EA">
              <w:rPr>
                <w:rFonts w:ascii="Arial" w:hAnsi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/>
                <w:sz w:val="18"/>
              </w:rPr>
              <w:t xml:space="preserve"> combination.</w:t>
            </w:r>
          </w:p>
          <w:p w14:paraId="34E18832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2: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#n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based on PMI estimation at a downlink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 xml:space="preserve"> not later than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#(n-</w:t>
            </w:r>
            <w:r w:rsidRPr="000E64EA">
              <w:rPr>
                <w:rFonts w:ascii="Arial" w:hAnsi="Arial"/>
                <w:sz w:val="18"/>
                <w:lang w:eastAsia="zh-CN"/>
              </w:rPr>
              <w:t>6</w:t>
            </w:r>
            <w:r w:rsidRPr="000E64EA">
              <w:rPr>
                <w:rFonts w:ascii="Arial" w:hAnsi="Arial"/>
                <w:sz w:val="18"/>
              </w:rPr>
              <w:t xml:space="preserve">), this reported PMI cannot be applied at the </w:t>
            </w:r>
            <w:proofErr w:type="spellStart"/>
            <w:r w:rsidRPr="000E64EA">
              <w:rPr>
                <w:rFonts w:ascii="Arial" w:hAnsi="Arial"/>
                <w:sz w:val="18"/>
              </w:rPr>
              <w:t>gNB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downlink before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#(n+</w:t>
            </w:r>
            <w:r w:rsidRPr="000E64EA">
              <w:rPr>
                <w:rFonts w:ascii="Arial" w:hAnsi="Arial"/>
                <w:sz w:val="18"/>
                <w:lang w:eastAsia="zh-CN"/>
              </w:rPr>
              <w:t>6</w:t>
            </w:r>
            <w:r w:rsidRPr="000E64EA">
              <w:rPr>
                <w:rFonts w:ascii="Arial" w:hAnsi="Arial"/>
                <w:sz w:val="18"/>
              </w:rPr>
              <w:t>).</w:t>
            </w:r>
          </w:p>
          <w:p w14:paraId="4B32C373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Note 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  <w:r w:rsidRPr="000E64EA">
              <w:rPr>
                <w:rFonts w:ascii="Arial" w:hAnsi="Arial"/>
                <w:sz w:val="18"/>
              </w:rPr>
              <w:t>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Randomization of the principle beam direction shall be used as specified in 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Annex B.2.3.2.3</w:t>
            </w:r>
            <w:r w:rsidRPr="000E64EA">
              <w:rPr>
                <w:rFonts w:ascii="Arial" w:hAnsi="Arial"/>
                <w:sz w:val="18"/>
              </w:rPr>
              <w:t>.</w:t>
            </w:r>
          </w:p>
        </w:tc>
      </w:tr>
    </w:tbl>
    <w:p w14:paraId="1E264246" w14:textId="71FD98C3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</w:t>
      </w:r>
      <w:r w:rsidR="00D919A6">
        <w:rPr>
          <w:rFonts w:eastAsia="??"/>
          <w:color w:val="FF0000"/>
          <w:sz w:val="32"/>
        </w:rPr>
        <w:t>8</w:t>
      </w:r>
      <w:r>
        <w:rPr>
          <w:rFonts w:eastAsia="??"/>
          <w:color w:val="FF0000"/>
          <w:sz w:val="32"/>
        </w:rPr>
        <w:t>&gt;&gt;&gt;</w:t>
      </w:r>
    </w:p>
    <w:p w14:paraId="6266DB20" w14:textId="28DA52B3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1</w:t>
      </w:r>
      <w:r w:rsidR="00D919A6">
        <w:rPr>
          <w:rFonts w:eastAsia="??"/>
          <w:color w:val="FF0000"/>
          <w:sz w:val="32"/>
        </w:rPr>
        <w:t>9</w:t>
      </w:r>
      <w:r>
        <w:rPr>
          <w:rFonts w:eastAsia="??"/>
          <w:color w:val="FF0000"/>
          <w:sz w:val="32"/>
        </w:rPr>
        <w:t>&gt;&gt;&gt;</w:t>
      </w:r>
    </w:p>
    <w:p w14:paraId="44C3CBD1" w14:textId="77777777" w:rsidR="006A7D6D" w:rsidRPr="000E64EA" w:rsidRDefault="006A7D6D" w:rsidP="006A7D6D">
      <w:pPr>
        <w:pStyle w:val="H6"/>
      </w:pPr>
      <w:bookmarkStart w:id="214" w:name="_CR6_3_3_2_4_3"/>
      <w:r w:rsidRPr="000E64EA">
        <w:t>6.3.3.2.4.3</w:t>
      </w:r>
      <w:r w:rsidRPr="000E64EA">
        <w:tab/>
        <w:t>Minimum conformance requirements</w:t>
      </w:r>
    </w:p>
    <w:bookmarkEnd w:id="214"/>
    <w:p w14:paraId="266EE572" w14:textId="77777777" w:rsidR="006A7D6D" w:rsidRPr="000E64EA" w:rsidRDefault="006A7D6D" w:rsidP="006A7D6D">
      <w:pPr>
        <w:rPr>
          <w:lang w:eastAsia="zh-CN"/>
        </w:rPr>
      </w:pPr>
      <w:r w:rsidRPr="000E64EA">
        <w:t xml:space="preserve">For the parameters specified in Table </w:t>
      </w:r>
      <w:r w:rsidRPr="000E64EA">
        <w:rPr>
          <w:lang w:eastAsia="zh-CN"/>
        </w:rPr>
        <w:t>6.3.3.2.4.3</w:t>
      </w:r>
      <w:r w:rsidRPr="000E64EA">
        <w:t xml:space="preserve">-1 and using the downlink physical channels specified in Annex </w:t>
      </w:r>
      <w:r w:rsidRPr="000E64EA">
        <w:rPr>
          <w:lang w:eastAsia="zh-CN"/>
        </w:rPr>
        <w:t>C.3.1</w:t>
      </w:r>
      <w:r w:rsidRPr="000E64EA">
        <w:t xml:space="preserve">, the minimum requirements are specified in Table </w:t>
      </w:r>
      <w:r w:rsidRPr="000E64EA">
        <w:rPr>
          <w:lang w:eastAsia="zh-CN"/>
        </w:rPr>
        <w:t>6.3.3.2.4.3-2</w:t>
      </w:r>
      <w:r w:rsidRPr="000E64EA">
        <w:t>.</w:t>
      </w:r>
    </w:p>
    <w:p w14:paraId="07651C10" w14:textId="77777777" w:rsidR="006A7D6D" w:rsidRPr="000E64EA" w:rsidRDefault="006A7D6D" w:rsidP="006A7D6D">
      <w:pPr>
        <w:pStyle w:val="TH"/>
        <w:rPr>
          <w:lang w:eastAsia="zh-CN"/>
        </w:rPr>
      </w:pPr>
      <w:bookmarkStart w:id="215" w:name="_CRTable6_3_3_2_4_31"/>
      <w:r w:rsidRPr="000E64EA">
        <w:lastRenderedPageBreak/>
        <w:t xml:space="preserve">Table </w:t>
      </w:r>
      <w:bookmarkEnd w:id="215"/>
      <w:r w:rsidRPr="000E64EA">
        <w:rPr>
          <w:lang w:eastAsia="zh-CN"/>
        </w:rPr>
        <w:t>6.3.3.2.4.3-1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6A7D6D" w:rsidRPr="000E64EA" w14:paraId="274EAE1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368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2B30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B198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E64EA">
              <w:rPr>
                <w:rFonts w:ascii="Arial" w:hAnsi="Arial"/>
                <w:b/>
                <w:sz w:val="18"/>
              </w:rPr>
              <w:t>Test 1</w:t>
            </w:r>
          </w:p>
        </w:tc>
      </w:tr>
      <w:tr w:rsidR="006A7D6D" w:rsidRPr="000E64EA" w14:paraId="1DA5CEE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A016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56E3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30A7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40</w:t>
            </w:r>
          </w:p>
        </w:tc>
      </w:tr>
      <w:tr w:rsidR="006A7D6D" w:rsidRPr="000E64EA" w14:paraId="2C0E40F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E381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9FC6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5E56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30</w:t>
            </w:r>
          </w:p>
        </w:tc>
      </w:tr>
      <w:tr w:rsidR="006A7D6D" w:rsidRPr="000E64EA" w14:paraId="35F3174D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E0A9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D65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383C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TDD</w:t>
            </w:r>
          </w:p>
        </w:tc>
      </w:tr>
      <w:tr w:rsidR="006A7D6D" w:rsidRPr="000E64EA" w14:paraId="4A15A10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1ACA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798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54CF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FR1.30-1 as specified in Annex A</w:t>
            </w:r>
          </w:p>
        </w:tc>
      </w:tr>
      <w:tr w:rsidR="006A7D6D" w:rsidRPr="000E64EA" w14:paraId="7F17FC7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F5D7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627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C417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TDLA30-5</w:t>
            </w:r>
          </w:p>
        </w:tc>
      </w:tr>
      <w:tr w:rsidR="006A7D6D" w:rsidRPr="000E64EA" w14:paraId="4CBA0B0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E698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492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109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High XP 32</w:t>
            </w:r>
            <w:r w:rsidRPr="000E64EA">
              <w:rPr>
                <w:rFonts w:ascii="Arial" w:eastAsia="?? ??" w:hAnsi="Arial"/>
                <w:kern w:val="2"/>
                <w:sz w:val="18"/>
              </w:rPr>
              <w:t xml:space="preserve"> x </w:t>
            </w: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4</w:t>
            </w:r>
          </w:p>
          <w:p w14:paraId="65C8358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kern w:val="2"/>
                <w:sz w:val="18"/>
                <w:lang w:eastAsia="zh-CN"/>
              </w:rPr>
              <w:t>(N1,N2) = (4,4)</w:t>
            </w:r>
          </w:p>
        </w:tc>
      </w:tr>
      <w:tr w:rsidR="006A7D6D" w:rsidRPr="000E64EA" w14:paraId="3C99E89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5F1F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9C8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27E7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As specified in </w:t>
            </w:r>
            <w:r w:rsidRPr="000E64EA">
              <w:rPr>
                <w:rFonts w:ascii="Arial" w:hAnsi="Arial"/>
                <w:sz w:val="18"/>
                <w:lang w:eastAsia="zh-CN"/>
              </w:rPr>
              <w:t>Annex B.4.1</w:t>
            </w:r>
          </w:p>
        </w:tc>
      </w:tr>
      <w:tr w:rsidR="006A7D6D" w:rsidRPr="000E64EA" w14:paraId="222338BF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C57B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D310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E28E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775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29EC98B5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4BFB1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ACE0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DDAF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524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6A7D6D" w:rsidRPr="000E64EA" w14:paraId="0AA8DE1F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B17A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7D2A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970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78D6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FD-CDM2</w:t>
            </w:r>
          </w:p>
        </w:tc>
      </w:tr>
      <w:tr w:rsidR="006A7D6D" w:rsidRPr="000E64EA" w14:paraId="7F9D6F79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E1119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2AAA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6F7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9EF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42D109EA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A7E00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0A861" w14:textId="196A2064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216" w:author="Allen Zhang (张爽)" w:date="2025-01-23T09:24:00Z">
              <w:r w:rsidRPr="000E64EA" w:rsidDel="006B39F0">
                <w:rPr>
                  <w:rFonts w:ascii="Arial" w:hAnsi="Arial"/>
                  <w:sz w:val="18"/>
                </w:rPr>
                <w:delText>, k</w:delText>
              </w:r>
              <w:r w:rsidRPr="000E64EA" w:rsidDel="006B39F0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7E0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7EF38" w14:textId="5998DDB9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5,</w:t>
            </w:r>
            <w:del w:id="217" w:author="Allen Zhang (张爽)" w:date="2025-01-23T09:24:00Z">
              <w:r w:rsidRPr="000E64EA" w:rsidDel="006B39F0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(4</w:t>
            </w:r>
            <w:del w:id="218" w:author="Allen Zhang (张爽)" w:date="2025-01-23T09:24:00Z">
              <w:r w:rsidRPr="000E64EA" w:rsidDel="006B39F0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6A7D6D" w:rsidRPr="000E64EA" w14:paraId="6FBA0797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6364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D9E62" w14:textId="4071C920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del w:id="219" w:author="Allen Zhang (张爽)" w:date="2025-01-23T09:24:00Z">
              <w:r w:rsidRPr="000E64EA" w:rsidDel="006B39F0">
                <w:rPr>
                  <w:rFonts w:ascii="Arial" w:hAnsi="Arial"/>
                  <w:sz w:val="18"/>
                </w:rPr>
                <w:delText>, l</w:delText>
              </w:r>
              <w:r w:rsidRPr="000E64EA" w:rsidDel="006B39F0">
                <w:rPr>
                  <w:rFonts w:ascii="Arial" w:hAnsi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E5D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BA446" w14:textId="1D40E3BD" w:rsidR="006A7D6D" w:rsidRPr="000E64EA" w:rsidRDefault="006B39F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20" w:author="Allen Zhang (张爽)" w:date="2025-01-23T09:24:00Z">
              <w:r>
                <w:rPr>
                  <w:rFonts w:ascii="Arial" w:hAnsi="Arial"/>
                  <w:sz w:val="18"/>
                  <w:lang w:eastAsia="zh-CN"/>
                </w:rPr>
                <w:t>Row 5,</w:t>
              </w:r>
            </w:ins>
            <w:r w:rsidR="006A7D6D" w:rsidRPr="000E64EA">
              <w:rPr>
                <w:rFonts w:ascii="Arial" w:hAnsi="Arial"/>
                <w:sz w:val="18"/>
                <w:lang w:eastAsia="zh-CN"/>
              </w:rPr>
              <w:t>(9</w:t>
            </w:r>
            <w:del w:id="221" w:author="Allen Zhang (张爽)" w:date="2025-01-23T09:24:00Z">
              <w:r w:rsidR="006A7D6D" w:rsidRPr="000E64EA" w:rsidDel="006B39F0">
                <w:rPr>
                  <w:rFonts w:ascii="Arial" w:hAnsi="Arial"/>
                  <w:sz w:val="18"/>
                  <w:lang w:eastAsia="zh-CN"/>
                </w:rPr>
                <w:delText>,-</w:delText>
              </w:r>
            </w:del>
            <w:r w:rsidR="006A7D6D" w:rsidRPr="000E64EA">
              <w:rPr>
                <w:rFonts w:ascii="Arial" w:hAnsi="Arial"/>
                <w:sz w:val="18"/>
                <w:lang w:eastAsia="zh-CN"/>
              </w:rPr>
              <w:t>)</w:t>
            </w:r>
          </w:p>
        </w:tc>
      </w:tr>
      <w:tr w:rsidR="006A7D6D" w:rsidRPr="000E64EA" w14:paraId="66A6E6A4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216E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671A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3773725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6E09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3621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51531A79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B1D10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6AF7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ABC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967E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6A7D6D" w:rsidRPr="000E64EA" w14:paraId="30A6C1B1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B77D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2B7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CB6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3BBC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60F5F05C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17068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1F5B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Number of CSI-RS ports (</w:t>
            </w:r>
            <w:r w:rsidRPr="000E64EA">
              <w:rPr>
                <w:rFonts w:ascii="Arial" w:hAnsi="Arial"/>
                <w:i/>
                <w:sz w:val="18"/>
              </w:rPr>
              <w:t>X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10B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78AD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32</w:t>
            </w:r>
          </w:p>
        </w:tc>
      </w:tr>
      <w:tr w:rsidR="006A7D6D" w:rsidRPr="000E64EA" w14:paraId="179C0670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2D13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1E68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B86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43E7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CDM4 (FD2, TD2)</w:t>
            </w:r>
          </w:p>
        </w:tc>
      </w:tr>
      <w:tr w:rsidR="006A7D6D" w:rsidRPr="000E64EA" w14:paraId="0BB1B38F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AF8F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ED59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F1F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0ED0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31B094A7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2273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7B15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, k</w:t>
            </w:r>
            <w:r w:rsidRPr="000E64EA">
              <w:rPr>
                <w:rFonts w:ascii="Arial" w:hAnsi="Arial"/>
                <w:sz w:val="18"/>
                <w:vertAlign w:val="subscript"/>
              </w:rPr>
              <w:t>1,</w:t>
            </w:r>
            <w:r w:rsidRPr="000E64EA">
              <w:rPr>
                <w:rFonts w:ascii="Arial" w:hAnsi="Arial"/>
                <w:sz w:val="18"/>
              </w:rPr>
              <w:t xml:space="preserve"> k</w:t>
            </w:r>
            <w:r w:rsidRPr="000E64EA">
              <w:rPr>
                <w:rFonts w:ascii="Arial" w:hAnsi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/>
                <w:sz w:val="18"/>
              </w:rPr>
              <w:t>, k</w:t>
            </w:r>
            <w:r w:rsidRPr="000E64EA">
              <w:rPr>
                <w:rFonts w:ascii="Arial" w:hAnsi="Arial"/>
                <w:sz w:val="18"/>
                <w:vertAlign w:val="subscript"/>
              </w:rPr>
              <w:t>3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253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F2A8F" w14:textId="5D6D8D52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Row 17,</w:t>
            </w:r>
            <w:del w:id="222" w:author="Allen Zhang (张爽)" w:date="2025-01-23T09:24:00Z">
              <w:r w:rsidRPr="000E64EA" w:rsidDel="006B39F0">
                <w:rPr>
                  <w:rFonts w:ascii="Arial" w:hAnsi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/>
                <w:sz w:val="18"/>
                <w:lang w:eastAsia="zh-CN"/>
              </w:rPr>
              <w:t>(2, 4, 6, 8)</w:t>
            </w:r>
          </w:p>
        </w:tc>
      </w:tr>
      <w:tr w:rsidR="006A7D6D" w:rsidRPr="000E64EA" w14:paraId="7633C272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3A94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2D89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First OFDM symbol in the PRB used for CSI-RS (l</w:t>
            </w:r>
            <w:r w:rsidRPr="000E64EA">
              <w:rPr>
                <w:rFonts w:ascii="Arial" w:hAnsi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/>
                <w:sz w:val="18"/>
              </w:rPr>
              <w:t>, l</w:t>
            </w:r>
            <w:r w:rsidRPr="000E64EA">
              <w:rPr>
                <w:rFonts w:ascii="Arial" w:hAnsi="Arial"/>
                <w:sz w:val="18"/>
                <w:vertAlign w:val="subscript"/>
              </w:rPr>
              <w:t>1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29F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F0F1F" w14:textId="4F4325AB" w:rsidR="006A7D6D" w:rsidRPr="000E64EA" w:rsidRDefault="006B39F0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23" w:author="Allen Zhang (张爽)" w:date="2025-01-23T09:24:00Z">
              <w:r>
                <w:rPr>
                  <w:rFonts w:ascii="Arial" w:hAnsi="Arial"/>
                  <w:sz w:val="18"/>
                  <w:lang w:eastAsia="zh-CN"/>
                </w:rPr>
                <w:t>Row 17,</w:t>
              </w:r>
            </w:ins>
            <w:r w:rsidR="006A7D6D" w:rsidRPr="000E64EA">
              <w:rPr>
                <w:rFonts w:ascii="Arial" w:hAnsi="Arial"/>
                <w:sz w:val="18"/>
                <w:lang w:eastAsia="zh-CN"/>
              </w:rPr>
              <w:t>(5, 12)</w:t>
            </w:r>
          </w:p>
        </w:tc>
      </w:tr>
      <w:tr w:rsidR="006A7D6D" w:rsidRPr="000E64EA" w14:paraId="30D1194A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7735E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1C2F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CSI-RS</w:t>
            </w:r>
          </w:p>
          <w:p w14:paraId="4C31C4E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B310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496F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7429B247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3FA4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8FA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56D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8F13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6A7D6D" w:rsidRPr="000E64EA" w14:paraId="7EB97370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9379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687F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5FD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2CD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2092D489" w14:textId="77777777" w:rsidTr="00B23740">
        <w:trPr>
          <w:trHeight w:val="22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E9955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D1F4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5D8FB" w14:textId="77777777" w:rsidR="006A7D6D" w:rsidRPr="000E64EA" w:rsidRDefault="006A7D6D" w:rsidP="00B23740">
            <w:pPr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20E7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Pattern 0</w:t>
            </w:r>
          </w:p>
        </w:tc>
      </w:tr>
      <w:tr w:rsidR="006A7D6D" w:rsidRPr="000E64EA" w14:paraId="67335699" w14:textId="77777777" w:rsidTr="00B23740">
        <w:trPr>
          <w:trHeight w:val="413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060A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92BE2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CSI-IM Resource Mapping</w:t>
            </w:r>
          </w:p>
          <w:p w14:paraId="4DD5339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</w:t>
            </w:r>
            <w:proofErr w:type="spellStart"/>
            <w:r w:rsidRPr="000E64EA">
              <w:rPr>
                <w:rFonts w:ascii="Arial" w:hAnsi="Arial"/>
                <w:sz w:val="18"/>
              </w:rPr>
              <w:t>k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/>
                <w:sz w:val="18"/>
              </w:rPr>
              <w:t>,l</w:t>
            </w:r>
            <w:r w:rsidRPr="000E64EA">
              <w:rPr>
                <w:rFonts w:ascii="Arial" w:hAnsi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86A4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180B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(4,9)</w:t>
            </w:r>
          </w:p>
        </w:tc>
      </w:tr>
      <w:tr w:rsidR="006A7D6D" w:rsidRPr="000E64EA" w14:paraId="57C2DFF5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2A49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9124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/>
                <w:sz w:val="18"/>
              </w:rPr>
              <w:t>timeConfig</w:t>
            </w:r>
            <w:proofErr w:type="spellEnd"/>
          </w:p>
          <w:p w14:paraId="653F0CE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DDA7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3196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64C0145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69BC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497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4F1E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Aperiodic</w:t>
            </w:r>
          </w:p>
        </w:tc>
      </w:tr>
      <w:tr w:rsidR="006A7D6D" w:rsidRPr="000E64EA" w14:paraId="1723B6FC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8258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0F3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5F3B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Table 1</w:t>
            </w:r>
          </w:p>
        </w:tc>
      </w:tr>
      <w:tr w:rsidR="006A7D6D" w:rsidRPr="000E64EA" w14:paraId="3E16BE0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8CA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E75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A8D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cri-RI-PMI-CQI</w:t>
            </w:r>
          </w:p>
        </w:tc>
      </w:tr>
      <w:tr w:rsidR="006A7D6D" w:rsidRPr="000E64EA" w14:paraId="3EF8998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4294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</w:t>
            </w:r>
            <w:r w:rsidRPr="000E64EA">
              <w:rPr>
                <w:rFonts w:ascii="Arial" w:hAnsi="Arial"/>
                <w:sz w:val="18"/>
                <w:lang w:eastAsia="zh-CN"/>
              </w:rPr>
              <w:t>Channnel</w:t>
            </w:r>
            <w:r w:rsidRPr="000E64EA">
              <w:rPr>
                <w:rFonts w:ascii="Arial" w:hAnsi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0E0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7648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0656DBB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603D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E335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2B9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38D7FD59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6A48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0A8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BE90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6A7D6D" w:rsidRPr="000E64EA" w14:paraId="70411FF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1B9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pmi-FormatIndicator</w:t>
            </w:r>
            <w:proofErr w:type="spellEnd"/>
            <w:r w:rsidRPr="000E64EA">
              <w:rPr>
                <w:rFonts w:ascii="Arial" w:hAnsi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7A8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608E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Wideband</w:t>
            </w:r>
          </w:p>
        </w:tc>
      </w:tr>
      <w:tr w:rsidR="006A7D6D" w:rsidRPr="000E64EA" w14:paraId="0C7DD973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37B6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EFD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7225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16</w:t>
            </w:r>
          </w:p>
        </w:tc>
      </w:tr>
      <w:tr w:rsidR="006A7D6D" w:rsidRPr="000E64EA" w14:paraId="35A3E505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BC2D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25B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AC4F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1111111</w:t>
            </w:r>
          </w:p>
        </w:tc>
      </w:tr>
      <w:tr w:rsidR="006A7D6D" w:rsidRPr="000E64EA" w14:paraId="42D0601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5B2C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CSI-Report </w:t>
            </w:r>
            <w:r w:rsidRPr="000E64EA">
              <w:rPr>
                <w:rFonts w:ascii="Arial" w:hAnsi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769F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8BFB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693A0E07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652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A35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68C8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6A7D6D" w:rsidRPr="000E64EA" w14:paraId="2839E790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90D7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66FC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B5F0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>, 10) = 1, otherwise it is equal to 0</w:t>
            </w:r>
          </w:p>
        </w:tc>
      </w:tr>
      <w:tr w:rsidR="006A7D6D" w:rsidRPr="000E64EA" w14:paraId="37E27F18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4C7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34B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6FF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2D4C0A1F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29B2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CSI-</w:t>
            </w:r>
            <w:proofErr w:type="spellStart"/>
            <w:r w:rsidRPr="000E64EA">
              <w:rPr>
                <w:rFonts w:ascii="Arial" w:hAnsi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F6E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892F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6F3A5E9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6A7D6D" w:rsidRPr="000E64EA" w14:paraId="38A9D9E5" w14:textId="77777777" w:rsidTr="00B23740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D088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CDE8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2102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26E9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typeI-SinglePanel</w:t>
            </w:r>
            <w:proofErr w:type="spellEnd"/>
          </w:p>
        </w:tc>
      </w:tr>
      <w:tr w:rsidR="006A7D6D" w:rsidRPr="000E64EA" w14:paraId="1CCEF270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8F8C3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311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5BC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E181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6A7D6D" w:rsidRPr="000E64EA" w14:paraId="15679E78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7827C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5BA0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208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F771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6A7D6D" w:rsidRPr="000E64EA" w14:paraId="1FAE12E4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2C86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DCB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D9C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AC46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(4,4)</w:t>
            </w:r>
          </w:p>
        </w:tc>
      </w:tr>
      <w:tr w:rsidR="006A7D6D" w:rsidRPr="000E64EA" w14:paraId="60998FCF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77C6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BA759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E2F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2EB3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0x</w:t>
            </w:r>
          </w:p>
          <w:p w14:paraId="2016230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  <w:p w14:paraId="0C4B78A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  <w:p w14:paraId="465F4FD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  <w:p w14:paraId="5187C4E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FFFF</w:t>
            </w:r>
            <w:proofErr w:type="spellEnd"/>
          </w:p>
        </w:tc>
      </w:tr>
      <w:tr w:rsidR="006A7D6D" w:rsidRPr="000E64EA" w14:paraId="289EF381" w14:textId="77777777" w:rsidTr="00B23740">
        <w:trPr>
          <w:trHeight w:val="71"/>
          <w:jc w:val="center"/>
        </w:trPr>
        <w:tc>
          <w:tcPr>
            <w:tcW w:w="6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ED36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058F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4AC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C97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00000010</w:t>
            </w:r>
          </w:p>
        </w:tc>
      </w:tr>
      <w:tr w:rsidR="006A7D6D" w:rsidRPr="000E64EA" w14:paraId="3CBA54F2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0749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2E0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2A6E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PUSCH</w:t>
            </w:r>
          </w:p>
        </w:tc>
      </w:tr>
      <w:tr w:rsidR="006A7D6D" w:rsidRPr="000E64EA" w14:paraId="3677823B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9E0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F814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E5BE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6.5</w:t>
            </w:r>
          </w:p>
        </w:tc>
      </w:tr>
      <w:tr w:rsidR="006A7D6D" w:rsidRPr="000E64EA" w14:paraId="79A53B14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BF3D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5F5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81C5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6A7D6D" w:rsidRPr="000E64EA" w14:paraId="481F1FAE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8751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B7F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1275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R.PDSCH.2-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Pr="000E64EA">
              <w:rPr>
                <w:rFonts w:ascii="Arial" w:hAnsi="Arial" w:cs="Arial"/>
                <w:sz w:val="18"/>
                <w:szCs w:val="18"/>
              </w:rPr>
              <w:t>.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0E64EA"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6A7D6D" w:rsidRPr="000E64EA" w14:paraId="2C435696" w14:textId="77777777" w:rsidTr="00B23740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F1F57" w14:textId="77777777" w:rsidR="006A7D6D" w:rsidRPr="000E64EA" w:rsidRDefault="006A7D6D" w:rsidP="00B23740">
            <w:pPr>
              <w:pStyle w:val="TAL"/>
            </w:pPr>
            <w:r w:rsidRPr="000E64EA"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313B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7A28A" w14:textId="77777777" w:rsidR="006A7D6D" w:rsidRPr="000E64EA" w:rsidRDefault="006A7D6D" w:rsidP="00B23740">
            <w:pPr>
              <w:pStyle w:val="TAC"/>
              <w:rPr>
                <w:rFonts w:cs="Arial"/>
                <w:szCs w:val="18"/>
              </w:rPr>
            </w:pPr>
            <w:r w:rsidRPr="000E64EA">
              <w:rPr>
                <w:rFonts w:cs="Arial"/>
                <w:szCs w:val="18"/>
              </w:rPr>
              <w:t>Single Panel Type I, Random precoder selection updated per slot, with equal probability of each applicable i</w:t>
            </w:r>
            <w:r w:rsidRPr="000E64EA">
              <w:rPr>
                <w:rFonts w:cs="Arial"/>
                <w:szCs w:val="18"/>
                <w:vertAlign w:val="subscript"/>
              </w:rPr>
              <w:t>1</w:t>
            </w:r>
            <w:r w:rsidRPr="000E64EA">
              <w:rPr>
                <w:rFonts w:cs="Arial"/>
                <w:szCs w:val="18"/>
              </w:rPr>
              <w:t>, i</w:t>
            </w:r>
            <w:r w:rsidRPr="000E64EA">
              <w:rPr>
                <w:rFonts w:cs="Arial"/>
                <w:szCs w:val="18"/>
                <w:vertAlign w:val="subscript"/>
              </w:rPr>
              <w:t>2</w:t>
            </w:r>
            <w:r w:rsidRPr="000E64EA">
              <w:rPr>
                <w:rFonts w:cs="Arial"/>
                <w:szCs w:val="18"/>
              </w:rPr>
              <w:t xml:space="preserve"> combination, and with Wideband granularity</w:t>
            </w:r>
          </w:p>
        </w:tc>
      </w:tr>
      <w:tr w:rsidR="006A7D6D" w:rsidRPr="000E64EA" w14:paraId="03E299E6" w14:textId="77777777" w:rsidTr="00B23740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D72CA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1: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  <w:t>When Throughput is measured using</w:t>
            </w:r>
            <w:r w:rsidRPr="000E64EA">
              <w:rPr>
                <w:rFonts w:ascii="Arial" w:hAnsi="Arial"/>
                <w:sz w:val="18"/>
              </w:rPr>
              <w:t xml:space="preserve"> random precoder selection, the precoder shall be updated in each slot (</w:t>
            </w:r>
            <w:r w:rsidRPr="000E64EA">
              <w:rPr>
                <w:rFonts w:ascii="Arial" w:hAnsi="Arial"/>
                <w:sz w:val="18"/>
                <w:lang w:eastAsia="zh-CN"/>
              </w:rPr>
              <w:t>0.5</w:t>
            </w:r>
            <w:r w:rsidRPr="000E64E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E64EA">
              <w:rPr>
                <w:rFonts w:ascii="Arial" w:hAnsi="Arial"/>
                <w:sz w:val="18"/>
              </w:rPr>
              <w:t>ms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granularity) with equal probability of each applicable i</w:t>
            </w:r>
            <w:r w:rsidRPr="000E64EA">
              <w:rPr>
                <w:rFonts w:ascii="Arial" w:hAnsi="Arial"/>
                <w:sz w:val="18"/>
                <w:vertAlign w:val="subscript"/>
              </w:rPr>
              <w:t>1</w:t>
            </w:r>
            <w:r w:rsidRPr="000E64EA">
              <w:rPr>
                <w:rFonts w:ascii="Arial" w:hAnsi="Arial"/>
                <w:sz w:val="18"/>
              </w:rPr>
              <w:t>, i</w:t>
            </w:r>
            <w:r w:rsidRPr="000E64EA">
              <w:rPr>
                <w:rFonts w:ascii="Arial" w:hAnsi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/>
                <w:sz w:val="18"/>
              </w:rPr>
              <w:t xml:space="preserve"> combination.</w:t>
            </w:r>
          </w:p>
          <w:p w14:paraId="52096EFF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0E64EA">
              <w:rPr>
                <w:rFonts w:ascii="Arial" w:hAnsi="Arial"/>
                <w:sz w:val="18"/>
              </w:rPr>
              <w:t>Note 2: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If the UE reports in an available uplink reporting instance at </w:t>
            </w:r>
            <w:proofErr w:type="spellStart"/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#n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based on PMI estimation at a downlink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 xml:space="preserve"> not later than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#(n-</w:t>
            </w:r>
            <w:r w:rsidRPr="000E64EA">
              <w:rPr>
                <w:rFonts w:ascii="Arial" w:hAnsi="Arial"/>
                <w:sz w:val="18"/>
                <w:lang w:eastAsia="zh-CN"/>
              </w:rPr>
              <w:t>6</w:t>
            </w:r>
            <w:r w:rsidRPr="000E64EA">
              <w:rPr>
                <w:rFonts w:ascii="Arial" w:hAnsi="Arial"/>
                <w:sz w:val="18"/>
              </w:rPr>
              <w:t xml:space="preserve">), this reported PMI cannot be applied at the </w:t>
            </w:r>
            <w:proofErr w:type="spellStart"/>
            <w:r w:rsidRPr="000E64EA">
              <w:rPr>
                <w:rFonts w:ascii="Arial" w:hAnsi="Arial"/>
                <w:sz w:val="18"/>
              </w:rPr>
              <w:t>gNB</w:t>
            </w:r>
            <w:proofErr w:type="spellEnd"/>
            <w:r w:rsidRPr="000E64EA">
              <w:rPr>
                <w:rFonts w:ascii="Arial" w:hAnsi="Arial"/>
                <w:sz w:val="18"/>
              </w:rPr>
              <w:t xml:space="preserve"> downlink before </w:t>
            </w:r>
            <w:r w:rsidRPr="000E64EA">
              <w:rPr>
                <w:rFonts w:ascii="Arial" w:hAnsi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/>
                <w:sz w:val="18"/>
              </w:rPr>
              <w:t>#(n+</w:t>
            </w:r>
            <w:r w:rsidRPr="000E64EA">
              <w:rPr>
                <w:rFonts w:ascii="Arial" w:hAnsi="Arial"/>
                <w:sz w:val="18"/>
                <w:lang w:eastAsia="zh-CN"/>
              </w:rPr>
              <w:t>6</w:t>
            </w:r>
            <w:r w:rsidRPr="000E64EA">
              <w:rPr>
                <w:rFonts w:ascii="Arial" w:hAnsi="Arial"/>
                <w:sz w:val="18"/>
              </w:rPr>
              <w:t>).</w:t>
            </w:r>
          </w:p>
          <w:p w14:paraId="4EF40EA4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0E64EA">
              <w:rPr>
                <w:rFonts w:ascii="Arial" w:hAnsi="Arial"/>
                <w:sz w:val="18"/>
              </w:rPr>
              <w:t xml:space="preserve">Note </w:t>
            </w:r>
            <w:r w:rsidRPr="000E64EA">
              <w:rPr>
                <w:rFonts w:ascii="Arial" w:hAnsi="Arial"/>
                <w:sz w:val="18"/>
                <w:lang w:eastAsia="zh-CN"/>
              </w:rPr>
              <w:t>3</w:t>
            </w:r>
            <w:r w:rsidRPr="000E64EA">
              <w:rPr>
                <w:rFonts w:ascii="Arial" w:hAnsi="Arial"/>
                <w:sz w:val="18"/>
              </w:rPr>
              <w:t>:</w:t>
            </w:r>
            <w:r w:rsidRPr="000E64EA">
              <w:rPr>
                <w:rFonts w:ascii="Arial" w:hAnsi="Arial"/>
                <w:sz w:val="18"/>
                <w:lang w:eastAsia="zh-CN"/>
              </w:rPr>
              <w:tab/>
            </w:r>
            <w:r w:rsidRPr="000E64EA">
              <w:rPr>
                <w:rFonts w:ascii="Arial" w:hAnsi="Arial"/>
                <w:sz w:val="18"/>
              </w:rPr>
              <w:t xml:space="preserve">Randomization of the principle beam direction shall be used as specified in 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Annex B.2.3.2.3</w:t>
            </w:r>
            <w:r w:rsidRPr="000E64EA">
              <w:rPr>
                <w:rFonts w:ascii="Arial" w:hAnsi="Arial"/>
                <w:sz w:val="18"/>
              </w:rPr>
              <w:t>.</w:t>
            </w:r>
          </w:p>
        </w:tc>
      </w:tr>
    </w:tbl>
    <w:p w14:paraId="2F3D413E" w14:textId="5AA35932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</w:t>
      </w:r>
      <w:r w:rsidR="00D919A6">
        <w:rPr>
          <w:rFonts w:eastAsia="??"/>
          <w:color w:val="FF0000"/>
          <w:sz w:val="32"/>
        </w:rPr>
        <w:t>9</w:t>
      </w:r>
      <w:r>
        <w:rPr>
          <w:rFonts w:eastAsia="??"/>
          <w:color w:val="FF0000"/>
          <w:sz w:val="32"/>
        </w:rPr>
        <w:t>&gt;&gt;&gt;</w:t>
      </w:r>
    </w:p>
    <w:p w14:paraId="0C2729A2" w14:textId="1729EDA5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START OF CHANGES </w:t>
      </w:r>
      <w:r w:rsidR="00D919A6">
        <w:rPr>
          <w:rFonts w:eastAsia="??"/>
          <w:color w:val="FF0000"/>
          <w:sz w:val="32"/>
        </w:rPr>
        <w:t>20</w:t>
      </w:r>
      <w:r>
        <w:rPr>
          <w:rFonts w:eastAsia="??"/>
          <w:color w:val="FF0000"/>
          <w:sz w:val="32"/>
        </w:rPr>
        <w:t>&gt;&gt;&gt;</w:t>
      </w:r>
    </w:p>
    <w:p w14:paraId="107377A4" w14:textId="77777777" w:rsidR="006A7D6D" w:rsidRPr="000E64EA" w:rsidRDefault="006A7D6D" w:rsidP="006A7D6D">
      <w:pPr>
        <w:pStyle w:val="H6"/>
      </w:pPr>
      <w:bookmarkStart w:id="224" w:name="_CR6_3_3_2_5_3"/>
      <w:r w:rsidRPr="000E64EA">
        <w:t>6.3.3.2.5.3</w:t>
      </w:r>
      <w:r w:rsidRPr="000E64EA">
        <w:tab/>
        <w:t>Minimum conformance requirements</w:t>
      </w:r>
    </w:p>
    <w:bookmarkEnd w:id="224"/>
    <w:p w14:paraId="38C176D1" w14:textId="77777777" w:rsidR="006A7D6D" w:rsidRPr="000E64EA" w:rsidRDefault="006A7D6D" w:rsidP="006A7D6D">
      <w:r w:rsidRPr="000E64EA">
        <w:t xml:space="preserve">For the parameters specified in Table </w:t>
      </w:r>
      <w:r w:rsidRPr="000E64EA">
        <w:rPr>
          <w:lang w:eastAsia="zh-CN"/>
        </w:rPr>
        <w:t>6.3.3.2.5.3</w:t>
      </w:r>
      <w:r w:rsidRPr="000E64EA">
        <w:t xml:space="preserve">-1, and using the downlink physical channels specified in Annex </w:t>
      </w:r>
      <w:r w:rsidRPr="000E64EA">
        <w:rPr>
          <w:lang w:eastAsia="zh-CN"/>
        </w:rPr>
        <w:t>C.3.1</w:t>
      </w:r>
      <w:r w:rsidRPr="000E64EA">
        <w:t xml:space="preserve">, the minimum requirements are specified in Table </w:t>
      </w:r>
      <w:r w:rsidRPr="000E64EA">
        <w:rPr>
          <w:lang w:eastAsia="zh-CN"/>
        </w:rPr>
        <w:t>6.3.3.2.5.3-2</w:t>
      </w:r>
      <w:r w:rsidRPr="000E64EA">
        <w:t>.</w:t>
      </w:r>
    </w:p>
    <w:p w14:paraId="70F7F827" w14:textId="77777777" w:rsidR="006A7D6D" w:rsidRPr="000E64EA" w:rsidRDefault="006A7D6D" w:rsidP="006A7D6D">
      <w:pPr>
        <w:pStyle w:val="TH"/>
      </w:pPr>
      <w:bookmarkStart w:id="225" w:name="_CRTable6_3_3_2_5_31"/>
      <w:r w:rsidRPr="000E64EA">
        <w:lastRenderedPageBreak/>
        <w:t xml:space="preserve">Table </w:t>
      </w:r>
      <w:bookmarkEnd w:id="225"/>
      <w:r w:rsidRPr="000E64EA">
        <w:t>6.3.3.2.5.3-1: Test parameters (dual-layer)</w:t>
      </w:r>
    </w:p>
    <w:tbl>
      <w:tblPr>
        <w:tblW w:w="6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072"/>
        <w:gridCol w:w="851"/>
        <w:gridCol w:w="2800"/>
      </w:tblGrid>
      <w:tr w:rsidR="006A7D6D" w:rsidRPr="000E64EA" w14:paraId="79E5B9C2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F444" w14:textId="77777777" w:rsidR="006A7D6D" w:rsidRPr="000E64EA" w:rsidRDefault="006A7D6D" w:rsidP="00B23740">
            <w:pPr>
              <w:pStyle w:val="TAH"/>
            </w:pPr>
            <w:r w:rsidRPr="000E64EA">
              <w:lastRenderedPageBreak/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2B78A" w14:textId="77777777" w:rsidR="006A7D6D" w:rsidRPr="000E64EA" w:rsidRDefault="006A7D6D" w:rsidP="00B23740">
            <w:pPr>
              <w:pStyle w:val="TAH"/>
            </w:pPr>
            <w:r w:rsidRPr="000E64EA"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CCBA" w14:textId="77777777" w:rsidR="006A7D6D" w:rsidRPr="000E64EA" w:rsidRDefault="006A7D6D" w:rsidP="00B23740">
            <w:pPr>
              <w:pStyle w:val="TAH"/>
            </w:pPr>
            <w:r w:rsidRPr="000E64EA">
              <w:t>Test 1</w:t>
            </w:r>
          </w:p>
        </w:tc>
      </w:tr>
      <w:tr w:rsidR="006A7D6D" w:rsidRPr="000E64EA" w14:paraId="37E7A306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43E89" w14:textId="77777777" w:rsidR="006A7D6D" w:rsidRPr="000E64EA" w:rsidRDefault="006A7D6D" w:rsidP="00B23740">
            <w:pPr>
              <w:pStyle w:val="TAL"/>
            </w:pPr>
            <w:r w:rsidRPr="000E64E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FFFBD" w14:textId="77777777" w:rsidR="006A7D6D" w:rsidRPr="000E64EA" w:rsidRDefault="006A7D6D" w:rsidP="00B23740">
            <w:pPr>
              <w:pStyle w:val="TAC"/>
            </w:pPr>
            <w:r w:rsidRPr="000E64EA"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2B3C6" w14:textId="77777777" w:rsidR="006A7D6D" w:rsidRPr="000E64EA" w:rsidRDefault="006A7D6D" w:rsidP="00B23740">
            <w:pPr>
              <w:pStyle w:val="TAC"/>
            </w:pPr>
            <w:r w:rsidRPr="000E64EA">
              <w:t>40</w:t>
            </w:r>
          </w:p>
        </w:tc>
      </w:tr>
      <w:tr w:rsidR="006A7D6D" w:rsidRPr="000E64EA" w14:paraId="11BB5B33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5ECD4" w14:textId="77777777" w:rsidR="006A7D6D" w:rsidRPr="000E64EA" w:rsidRDefault="006A7D6D" w:rsidP="00B23740">
            <w:pPr>
              <w:pStyle w:val="TAL"/>
            </w:pPr>
            <w:r w:rsidRPr="000E64E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B5E13" w14:textId="77777777" w:rsidR="006A7D6D" w:rsidRPr="000E64EA" w:rsidRDefault="006A7D6D" w:rsidP="00B23740">
            <w:pPr>
              <w:pStyle w:val="TAC"/>
            </w:pPr>
            <w:r w:rsidRPr="000E64EA"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4EFAB" w14:textId="77777777" w:rsidR="006A7D6D" w:rsidRPr="000E64EA" w:rsidRDefault="006A7D6D" w:rsidP="00B23740">
            <w:pPr>
              <w:pStyle w:val="TAC"/>
            </w:pPr>
            <w:r w:rsidRPr="000E64EA">
              <w:t>30</w:t>
            </w:r>
          </w:p>
        </w:tc>
      </w:tr>
      <w:tr w:rsidR="006A7D6D" w:rsidRPr="000E64EA" w14:paraId="0B54F5A5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7277" w14:textId="77777777" w:rsidR="006A7D6D" w:rsidRPr="000E64EA" w:rsidRDefault="006A7D6D" w:rsidP="00B23740">
            <w:pPr>
              <w:pStyle w:val="TAL"/>
            </w:pPr>
            <w:r w:rsidRPr="000E64EA"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22F40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B72EE" w14:textId="77777777" w:rsidR="006A7D6D" w:rsidRPr="000E64EA" w:rsidRDefault="006A7D6D" w:rsidP="00B23740">
            <w:pPr>
              <w:pStyle w:val="TAC"/>
            </w:pPr>
            <w:r w:rsidRPr="000E64EA">
              <w:t>TDD</w:t>
            </w:r>
          </w:p>
        </w:tc>
      </w:tr>
      <w:tr w:rsidR="006A7D6D" w:rsidRPr="000E64EA" w14:paraId="418A9900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0850B" w14:textId="77777777" w:rsidR="006A7D6D" w:rsidRPr="000E64EA" w:rsidRDefault="006A7D6D" w:rsidP="00B23740">
            <w:pPr>
              <w:pStyle w:val="TAL"/>
            </w:pPr>
            <w:r w:rsidRPr="000E64EA"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CE97C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628DE" w14:textId="77777777" w:rsidR="006A7D6D" w:rsidRPr="000E64EA" w:rsidRDefault="006A7D6D" w:rsidP="00B23740">
            <w:pPr>
              <w:pStyle w:val="TAC"/>
            </w:pPr>
            <w:r w:rsidRPr="000E64EA">
              <w:t>FR1.30-1 as specified in Annex A</w:t>
            </w:r>
          </w:p>
        </w:tc>
      </w:tr>
      <w:tr w:rsidR="006A7D6D" w:rsidRPr="000E64EA" w14:paraId="088DF734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C725B" w14:textId="77777777" w:rsidR="006A7D6D" w:rsidRPr="000E64EA" w:rsidRDefault="006A7D6D" w:rsidP="00B23740">
            <w:pPr>
              <w:pStyle w:val="TAL"/>
            </w:pPr>
            <w:r w:rsidRPr="000E64E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C19B3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2BF9F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t>TDL</w:t>
            </w:r>
            <w:r w:rsidRPr="000E64EA">
              <w:rPr>
                <w:lang w:eastAsia="zh-CN"/>
              </w:rPr>
              <w:t>A30</w:t>
            </w:r>
            <w:r w:rsidRPr="000E64EA">
              <w:t>-5</w:t>
            </w:r>
          </w:p>
        </w:tc>
      </w:tr>
      <w:tr w:rsidR="006A7D6D" w:rsidRPr="000E64EA" w14:paraId="2053D24B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14175" w14:textId="77777777" w:rsidR="006A7D6D" w:rsidRPr="000E64EA" w:rsidRDefault="006A7D6D" w:rsidP="00B23740">
            <w:pPr>
              <w:pStyle w:val="TAL"/>
            </w:pPr>
            <w:r w:rsidRPr="000E64E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90EDA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BA9E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XP</w:t>
            </w:r>
            <w:r w:rsidRPr="000E64EA">
              <w:t xml:space="preserve"> </w:t>
            </w:r>
            <w:r w:rsidRPr="000E64EA">
              <w:rPr>
                <w:lang w:eastAsia="zh-CN"/>
              </w:rPr>
              <w:t>Medium</w:t>
            </w:r>
            <w:r w:rsidRPr="000E64EA">
              <w:t xml:space="preserve"> 16 x </w:t>
            </w:r>
            <w:r w:rsidRPr="000E64EA">
              <w:rPr>
                <w:lang w:eastAsia="zh-CN"/>
              </w:rPr>
              <w:t>4</w:t>
            </w:r>
          </w:p>
          <w:p w14:paraId="4E40A056" w14:textId="77777777" w:rsidR="006A7D6D" w:rsidRPr="000E64EA" w:rsidRDefault="006A7D6D" w:rsidP="00B23740">
            <w:pPr>
              <w:pStyle w:val="TAC"/>
            </w:pPr>
            <w:r w:rsidRPr="000E64EA">
              <w:t>(N1,N2) = (4,2)</w:t>
            </w:r>
          </w:p>
        </w:tc>
      </w:tr>
      <w:tr w:rsidR="006A7D6D" w:rsidRPr="000E64EA" w14:paraId="2D661AB5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752EC" w14:textId="77777777" w:rsidR="006A7D6D" w:rsidRPr="000E64EA" w:rsidRDefault="006A7D6D" w:rsidP="00B23740">
            <w:pPr>
              <w:pStyle w:val="TAL"/>
            </w:pPr>
            <w:r w:rsidRPr="000E64EA"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5131B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AD7D0" w14:textId="77777777" w:rsidR="006A7D6D" w:rsidRPr="000E64EA" w:rsidRDefault="006A7D6D" w:rsidP="00B23740">
            <w:pPr>
              <w:pStyle w:val="TAC"/>
            </w:pPr>
            <w:r w:rsidRPr="000E64EA">
              <w:t>As specified in Annex B.4.1</w:t>
            </w:r>
          </w:p>
        </w:tc>
      </w:tr>
      <w:tr w:rsidR="006A7D6D" w:rsidRPr="000E64EA" w14:paraId="1359BB79" w14:textId="77777777" w:rsidTr="00B23740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B6AEB" w14:textId="77777777" w:rsidR="006A7D6D" w:rsidRPr="000E64EA" w:rsidRDefault="006A7D6D" w:rsidP="00B23740">
            <w:pPr>
              <w:pStyle w:val="TAL"/>
            </w:pPr>
            <w:r w:rsidRPr="000E64EA">
              <w:t>ZP CSI-RS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1990E" w14:textId="77777777" w:rsidR="006A7D6D" w:rsidRPr="000E64EA" w:rsidRDefault="006A7D6D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8634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E43BF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2731F91F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9D690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948B4" w14:textId="77777777" w:rsidR="006A7D6D" w:rsidRPr="000E64EA" w:rsidRDefault="006A7D6D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6D492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59AD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6A7D6D" w:rsidRPr="000E64EA" w14:paraId="2E46B2FD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ECF63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6DA7C" w14:textId="77777777" w:rsidR="006A7D6D" w:rsidRPr="000E64EA" w:rsidRDefault="006A7D6D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B8D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8CCD3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FD-CDM2</w:t>
            </w:r>
          </w:p>
        </w:tc>
      </w:tr>
      <w:tr w:rsidR="006A7D6D" w:rsidRPr="000E64EA" w14:paraId="1D3A0351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D62F5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A430B" w14:textId="77777777" w:rsidR="006A7D6D" w:rsidRPr="000E64EA" w:rsidRDefault="006A7D6D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AE85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1432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6A7D6D" w:rsidRPr="000E64EA" w14:paraId="3454BE56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DED4D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589A0" w14:textId="1A8F1C66" w:rsidR="006A7D6D" w:rsidRPr="000E64EA" w:rsidRDefault="006A7D6D" w:rsidP="00B23740">
            <w:pPr>
              <w:pStyle w:val="TAL"/>
            </w:pPr>
            <w:r w:rsidRPr="000E64EA">
              <w:t>First subcarrier index in the PRB used for CSI-RS (k</w:t>
            </w:r>
            <w:r w:rsidRPr="000E64EA">
              <w:rPr>
                <w:vertAlign w:val="subscript"/>
              </w:rPr>
              <w:t>0</w:t>
            </w:r>
            <w:del w:id="226" w:author="Allen Zhang (张爽)" w:date="2025-01-23T09:25:00Z">
              <w:r w:rsidRPr="000E64EA" w:rsidDel="004D78A7">
                <w:delText>, k</w:delText>
              </w:r>
              <w:r w:rsidRPr="000E64EA" w:rsidDel="004D78A7">
                <w:rPr>
                  <w:vertAlign w:val="subscript"/>
                </w:rPr>
                <w:delText>1</w:delText>
              </w:r>
            </w:del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D931F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1D77E" w14:textId="42BC9C4B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5,</w:t>
            </w:r>
            <w:del w:id="227" w:author="Allen Zhang (张爽)" w:date="2025-01-23T09:25:00Z">
              <w:r w:rsidRPr="000E64EA" w:rsidDel="004D78A7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>(4</w:t>
            </w:r>
            <w:del w:id="228" w:author="Allen Zhang (张爽)" w:date="2025-01-23T09:25:00Z">
              <w:r w:rsidRPr="000E64EA" w:rsidDel="004D78A7">
                <w:rPr>
                  <w:lang w:eastAsia="zh-CN"/>
                </w:rPr>
                <w:delText>,-</w:delText>
              </w:r>
            </w:del>
            <w:r w:rsidRPr="000E64EA">
              <w:rPr>
                <w:lang w:eastAsia="zh-CN"/>
              </w:rPr>
              <w:t>)</w:t>
            </w:r>
          </w:p>
        </w:tc>
      </w:tr>
      <w:tr w:rsidR="006A7D6D" w:rsidRPr="000E64EA" w14:paraId="37CB42AB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C09C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F292" w14:textId="030D0BF3" w:rsidR="006A7D6D" w:rsidRPr="000E64EA" w:rsidRDefault="006A7D6D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del w:id="229" w:author="Allen Zhang (张爽)" w:date="2025-01-23T09:25:00Z">
              <w:r w:rsidRPr="000E64EA" w:rsidDel="004D78A7">
                <w:delText>, l</w:delText>
              </w:r>
              <w:r w:rsidRPr="000E64EA" w:rsidDel="004D78A7">
                <w:rPr>
                  <w:vertAlign w:val="subscript"/>
                </w:rPr>
                <w:delText>1</w:delText>
              </w:r>
            </w:del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192F9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01C51" w14:textId="7CDEF1B8" w:rsidR="006A7D6D" w:rsidRPr="000E64EA" w:rsidRDefault="004D78A7" w:rsidP="00B23740">
            <w:pPr>
              <w:pStyle w:val="TAC"/>
              <w:rPr>
                <w:lang w:eastAsia="zh-CN"/>
              </w:rPr>
            </w:pPr>
            <w:ins w:id="230" w:author="Allen Zhang (张爽)" w:date="2025-01-23T09:25:00Z">
              <w:r>
                <w:rPr>
                  <w:lang w:eastAsia="zh-CN"/>
                </w:rPr>
                <w:t>Row 5,</w:t>
              </w:r>
            </w:ins>
            <w:r w:rsidR="006A7D6D" w:rsidRPr="000E64EA">
              <w:rPr>
                <w:lang w:eastAsia="zh-CN"/>
              </w:rPr>
              <w:t>(9</w:t>
            </w:r>
            <w:del w:id="231" w:author="Allen Zhang (张爽)" w:date="2025-01-23T09:25:00Z">
              <w:r w:rsidR="006A7D6D" w:rsidRPr="000E64EA" w:rsidDel="004D78A7">
                <w:rPr>
                  <w:lang w:eastAsia="zh-CN"/>
                </w:rPr>
                <w:delText>,-</w:delText>
              </w:r>
            </w:del>
            <w:r w:rsidR="006A7D6D" w:rsidRPr="000E64EA">
              <w:rPr>
                <w:lang w:eastAsia="zh-CN"/>
              </w:rPr>
              <w:t>)</w:t>
            </w:r>
          </w:p>
        </w:tc>
      </w:tr>
      <w:tr w:rsidR="006A7D6D" w:rsidRPr="000E64EA" w14:paraId="5DCC4A0F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95BB0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1FF1" w14:textId="77777777" w:rsidR="006A7D6D" w:rsidRPr="000E64EA" w:rsidRDefault="006A7D6D" w:rsidP="00B23740">
            <w:pPr>
              <w:pStyle w:val="TAL"/>
            </w:pPr>
            <w:r w:rsidRPr="000E64EA">
              <w:t>CSI-RS</w:t>
            </w:r>
          </w:p>
          <w:p w14:paraId="13093273" w14:textId="77777777" w:rsidR="006A7D6D" w:rsidRPr="000E64EA" w:rsidRDefault="006A7D6D" w:rsidP="00B23740">
            <w:pPr>
              <w:pStyle w:val="TAL"/>
            </w:pPr>
            <w:r w:rsidRPr="000E64EA"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12DB5" w14:textId="77777777" w:rsidR="006A7D6D" w:rsidRPr="000E64EA" w:rsidRDefault="006A7D6D" w:rsidP="00B23740">
            <w:pPr>
              <w:pStyle w:val="TAC"/>
            </w:pPr>
            <w:r w:rsidRPr="000E64EA"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360F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116331C6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20961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E7F3D" w14:textId="77777777" w:rsidR="006A7D6D" w:rsidRPr="000E64EA" w:rsidRDefault="006A7D6D" w:rsidP="00B23740">
            <w:pPr>
              <w:pStyle w:val="TAL"/>
            </w:pPr>
            <w:r w:rsidRPr="000E64EA"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3F6B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E5A1" w14:textId="77777777" w:rsidR="006A7D6D" w:rsidRPr="000E64EA" w:rsidRDefault="006A7D6D" w:rsidP="00B23740">
            <w:pPr>
              <w:pStyle w:val="TAC"/>
            </w:pPr>
            <w:r w:rsidRPr="000E64EA">
              <w:rPr>
                <w:lang w:eastAsia="zh-CN"/>
              </w:rPr>
              <w:t xml:space="preserve">1 in slots 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where mod(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10) = 1, otherwise it is equal to 0</w:t>
            </w:r>
          </w:p>
        </w:tc>
      </w:tr>
      <w:tr w:rsidR="006A7D6D" w:rsidRPr="000E64EA" w14:paraId="6A101317" w14:textId="77777777" w:rsidTr="00B23740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93C24" w14:textId="77777777" w:rsidR="006A7D6D" w:rsidRPr="000E64EA" w:rsidRDefault="006A7D6D" w:rsidP="00B23740">
            <w:pPr>
              <w:pStyle w:val="TAL"/>
            </w:pPr>
            <w:r w:rsidRPr="000E64EA">
              <w:t>NZP CSI-RS for CSI acquisition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5084C" w14:textId="77777777" w:rsidR="006A7D6D" w:rsidRPr="000E64EA" w:rsidRDefault="006A7D6D" w:rsidP="00B23740">
            <w:pPr>
              <w:pStyle w:val="TAL"/>
            </w:pPr>
            <w:r w:rsidRPr="000E64EA"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0F91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E243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356C7F4B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953A4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A7ED7" w14:textId="77777777" w:rsidR="006A7D6D" w:rsidRPr="000E64EA" w:rsidRDefault="006A7D6D" w:rsidP="00B23740">
            <w:pPr>
              <w:pStyle w:val="TAL"/>
            </w:pPr>
            <w:r w:rsidRPr="000E64EA">
              <w:t>Number of CSI-RS ports (</w:t>
            </w:r>
            <w:r w:rsidRPr="000E64EA">
              <w:rPr>
                <w:i/>
              </w:rPr>
              <w:t>X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C3CA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3F36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16</w:t>
            </w:r>
          </w:p>
        </w:tc>
      </w:tr>
      <w:tr w:rsidR="006A7D6D" w:rsidRPr="000E64EA" w14:paraId="515CDDF1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C3CC9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4AB02" w14:textId="77777777" w:rsidR="006A7D6D" w:rsidRPr="000E64EA" w:rsidRDefault="006A7D6D" w:rsidP="00B23740">
            <w:pPr>
              <w:pStyle w:val="TAL"/>
            </w:pPr>
            <w:r w:rsidRPr="000E64E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14A37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8D554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CDM4 (FD2, TD2)</w:t>
            </w:r>
          </w:p>
        </w:tc>
      </w:tr>
      <w:tr w:rsidR="006A7D6D" w:rsidRPr="000E64EA" w14:paraId="3244EC6D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4C00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F99F5" w14:textId="77777777" w:rsidR="006A7D6D" w:rsidRPr="000E64EA" w:rsidRDefault="006A7D6D" w:rsidP="00B23740">
            <w:pPr>
              <w:pStyle w:val="TAL"/>
            </w:pPr>
            <w:r w:rsidRPr="000E64E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0C84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70CDB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6A7D6D" w:rsidRPr="000E64EA" w14:paraId="3638A031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ED449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C152" w14:textId="77777777" w:rsidR="006A7D6D" w:rsidRPr="000E64EA" w:rsidRDefault="006A7D6D" w:rsidP="00B23740">
            <w:pPr>
              <w:pStyle w:val="TAL"/>
            </w:pPr>
            <w:r w:rsidRPr="000E64EA">
              <w:t>First subcarrier index in the PRB used for CSI-RS (k</w:t>
            </w:r>
            <w:r w:rsidRPr="000E64EA">
              <w:rPr>
                <w:vertAlign w:val="subscript"/>
              </w:rPr>
              <w:t>0</w:t>
            </w:r>
            <w:r w:rsidRPr="000E64EA">
              <w:t>, k</w:t>
            </w:r>
            <w:r w:rsidRPr="000E64EA">
              <w:rPr>
                <w:vertAlign w:val="subscript"/>
              </w:rPr>
              <w:t>1,</w:t>
            </w:r>
            <w:r w:rsidRPr="000E64EA">
              <w:t xml:space="preserve"> k</w:t>
            </w:r>
            <w:r w:rsidRPr="000E64EA">
              <w:rPr>
                <w:vertAlign w:val="subscript"/>
              </w:rPr>
              <w:t>2</w:t>
            </w:r>
            <w:r w:rsidRPr="000E64EA">
              <w:t>, k</w:t>
            </w:r>
            <w:r w:rsidRPr="000E64EA">
              <w:rPr>
                <w:vertAlign w:val="subscript"/>
              </w:rPr>
              <w:t>3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479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A8622" w14:textId="0FEC0ED1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Row 12,</w:t>
            </w:r>
            <w:del w:id="232" w:author="Allen Zhang (张爽)" w:date="2025-01-23T09:25:00Z">
              <w:r w:rsidRPr="000E64EA" w:rsidDel="004D78A7">
                <w:rPr>
                  <w:lang w:eastAsia="zh-CN"/>
                </w:rPr>
                <w:delText xml:space="preserve"> </w:delText>
              </w:r>
            </w:del>
            <w:r w:rsidRPr="000E64EA">
              <w:rPr>
                <w:lang w:eastAsia="zh-CN"/>
              </w:rPr>
              <w:t>(2, 4, 6, 8)</w:t>
            </w:r>
          </w:p>
        </w:tc>
      </w:tr>
      <w:tr w:rsidR="006A7D6D" w:rsidRPr="000E64EA" w14:paraId="77BA3E71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4979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D8059" w14:textId="3B964F50" w:rsidR="006A7D6D" w:rsidRPr="000E64EA" w:rsidRDefault="006A7D6D" w:rsidP="00B23740">
            <w:pPr>
              <w:pStyle w:val="TAL"/>
            </w:pPr>
            <w:r w:rsidRPr="000E64EA">
              <w:t>First OFDM symbol in the PRB used for CSI-RS (l</w:t>
            </w:r>
            <w:r w:rsidRPr="000E64EA">
              <w:rPr>
                <w:vertAlign w:val="subscript"/>
              </w:rPr>
              <w:t>0</w:t>
            </w:r>
            <w:del w:id="233" w:author="Allen Zhang (张爽)" w:date="2025-01-23T09:25:00Z">
              <w:r w:rsidRPr="000E64EA" w:rsidDel="004D78A7">
                <w:delText>, l</w:delText>
              </w:r>
              <w:r w:rsidRPr="000E64EA" w:rsidDel="004D78A7">
                <w:rPr>
                  <w:vertAlign w:val="subscript"/>
                </w:rPr>
                <w:delText>1</w:delText>
              </w:r>
            </w:del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1A48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2CDB3" w14:textId="7C0829B6" w:rsidR="006A7D6D" w:rsidRPr="000E64EA" w:rsidRDefault="004D78A7" w:rsidP="00B23740">
            <w:pPr>
              <w:pStyle w:val="TAC"/>
              <w:rPr>
                <w:lang w:eastAsia="zh-CN"/>
              </w:rPr>
            </w:pPr>
            <w:ins w:id="234" w:author="Allen Zhang (张爽)" w:date="2025-01-23T09:25:00Z">
              <w:r>
                <w:rPr>
                  <w:lang w:eastAsia="zh-CN"/>
                </w:rPr>
                <w:t>Row 12,</w:t>
              </w:r>
            </w:ins>
            <w:r w:rsidR="006A7D6D" w:rsidRPr="000E64EA">
              <w:rPr>
                <w:lang w:eastAsia="zh-CN"/>
              </w:rPr>
              <w:t>(5</w:t>
            </w:r>
            <w:del w:id="235" w:author="Allen Zhang (张爽)" w:date="2025-01-23T09:25:00Z">
              <w:r w:rsidR="006A7D6D" w:rsidRPr="000E64EA" w:rsidDel="004D78A7">
                <w:rPr>
                  <w:lang w:eastAsia="zh-CN"/>
                </w:rPr>
                <w:delText>, -</w:delText>
              </w:r>
            </w:del>
            <w:r w:rsidR="006A7D6D" w:rsidRPr="000E64EA">
              <w:rPr>
                <w:lang w:eastAsia="zh-CN"/>
              </w:rPr>
              <w:t>)</w:t>
            </w:r>
          </w:p>
        </w:tc>
      </w:tr>
      <w:tr w:rsidR="006A7D6D" w:rsidRPr="000E64EA" w14:paraId="6FF5DC31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5CE7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ADA78" w14:textId="77777777" w:rsidR="006A7D6D" w:rsidRPr="000E64EA" w:rsidRDefault="006A7D6D" w:rsidP="00B23740">
            <w:pPr>
              <w:pStyle w:val="TAL"/>
            </w:pPr>
            <w:r w:rsidRPr="000E64EA">
              <w:t>CSI-RS</w:t>
            </w:r>
          </w:p>
          <w:p w14:paraId="722BEB2F" w14:textId="77777777" w:rsidR="006A7D6D" w:rsidRPr="000E64EA" w:rsidRDefault="006A7D6D" w:rsidP="00B23740">
            <w:pPr>
              <w:pStyle w:val="TAL"/>
            </w:pP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A4FC1" w14:textId="77777777" w:rsidR="006A7D6D" w:rsidRPr="000E64EA" w:rsidRDefault="006A7D6D" w:rsidP="00B23740">
            <w:pPr>
              <w:pStyle w:val="TAC"/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2655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062ABFD0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D4919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A2352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AF19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F0F4C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</w:t>
            </w:r>
          </w:p>
        </w:tc>
      </w:tr>
      <w:tr w:rsidR="006A7D6D" w:rsidRPr="000E64EA" w14:paraId="0783574B" w14:textId="77777777" w:rsidTr="00B23740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42F0" w14:textId="77777777" w:rsidR="006A7D6D" w:rsidRPr="000E64EA" w:rsidRDefault="006A7D6D" w:rsidP="00B23740">
            <w:pPr>
              <w:pStyle w:val="TAL"/>
            </w:pPr>
            <w:r w:rsidRPr="000E64EA">
              <w:t>CSI-IM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C9C0" w14:textId="77777777" w:rsidR="006A7D6D" w:rsidRPr="000E64EA" w:rsidRDefault="006A7D6D" w:rsidP="00B23740">
            <w:pPr>
              <w:pStyle w:val="TAL"/>
            </w:pPr>
            <w:r w:rsidRPr="000E64EA">
              <w:rPr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BF6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9183B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47091943" w14:textId="77777777" w:rsidTr="00B23740">
        <w:trPr>
          <w:trHeight w:val="22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89324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19D13" w14:textId="77777777" w:rsidR="006A7D6D" w:rsidRPr="000E64EA" w:rsidRDefault="006A7D6D" w:rsidP="00B23740">
            <w:pPr>
              <w:pStyle w:val="TAL"/>
            </w:pPr>
            <w:r w:rsidRPr="000E64EA"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3C94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E824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Pattern 0</w:t>
            </w:r>
          </w:p>
        </w:tc>
      </w:tr>
      <w:tr w:rsidR="006A7D6D" w:rsidRPr="000E64EA" w14:paraId="14EF0A38" w14:textId="77777777" w:rsidTr="00B23740">
        <w:trPr>
          <w:trHeight w:val="413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B0B03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4C9A" w14:textId="77777777" w:rsidR="006A7D6D" w:rsidRPr="000E64EA" w:rsidRDefault="006A7D6D" w:rsidP="00B23740">
            <w:pPr>
              <w:pStyle w:val="TAL"/>
            </w:pPr>
            <w:r w:rsidRPr="000E64EA">
              <w:t>CSI-IM Resource Mapping</w:t>
            </w:r>
          </w:p>
          <w:p w14:paraId="44C199F8" w14:textId="77777777" w:rsidR="006A7D6D" w:rsidRPr="000E64EA" w:rsidRDefault="006A7D6D" w:rsidP="00B23740">
            <w:pPr>
              <w:pStyle w:val="TAL"/>
            </w:pPr>
            <w:r w:rsidRPr="000E64EA">
              <w:t>(</w:t>
            </w:r>
            <w:proofErr w:type="spellStart"/>
            <w:r w:rsidRPr="000E64EA">
              <w:t>k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</w:t>
            </w:r>
            <w:proofErr w:type="spellStart"/>
            <w:r w:rsidRPr="000E64EA">
              <w:rPr>
                <w:vertAlign w:val="subscript"/>
              </w:rPr>
              <w:t>IM</w:t>
            </w:r>
            <w:r w:rsidRPr="000E64EA">
              <w:t>,l</w:t>
            </w:r>
            <w:r w:rsidRPr="000E64EA">
              <w:rPr>
                <w:vertAlign w:val="subscript"/>
              </w:rPr>
              <w:t>CSI</w:t>
            </w:r>
            <w:proofErr w:type="spellEnd"/>
            <w:r w:rsidRPr="000E64EA">
              <w:rPr>
                <w:vertAlign w:val="subscript"/>
              </w:rPr>
              <w:t>-IM</w:t>
            </w:r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99D5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658F1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(4,9)</w:t>
            </w:r>
          </w:p>
        </w:tc>
      </w:tr>
      <w:tr w:rsidR="006A7D6D" w:rsidRPr="000E64EA" w14:paraId="3E51ECFA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7B2C7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4B1D" w14:textId="77777777" w:rsidR="006A7D6D" w:rsidRPr="000E64EA" w:rsidRDefault="006A7D6D" w:rsidP="00B23740">
            <w:pPr>
              <w:pStyle w:val="TAL"/>
            </w:pPr>
            <w:r w:rsidRPr="000E64EA">
              <w:t xml:space="preserve">CSI-IM </w:t>
            </w:r>
            <w:proofErr w:type="spellStart"/>
            <w:r w:rsidRPr="000E64EA">
              <w:t>timeConfig</w:t>
            </w:r>
            <w:proofErr w:type="spellEnd"/>
          </w:p>
          <w:p w14:paraId="74489B08" w14:textId="77777777" w:rsidR="006A7D6D" w:rsidRPr="000E64EA" w:rsidRDefault="006A7D6D" w:rsidP="00B23740">
            <w:pPr>
              <w:pStyle w:val="TAL"/>
            </w:pP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079B8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A4C68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1864AEAA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CF953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E26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C8AC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Aperiodic</w:t>
            </w:r>
          </w:p>
        </w:tc>
      </w:tr>
      <w:tr w:rsidR="006A7D6D" w:rsidRPr="000E64EA" w14:paraId="3EEEEF7A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D7657" w14:textId="77777777" w:rsidR="006A7D6D" w:rsidRPr="000E64EA" w:rsidRDefault="006A7D6D" w:rsidP="00B23740">
            <w:pPr>
              <w:pStyle w:val="TAL"/>
            </w:pPr>
            <w:r w:rsidRPr="000E64E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C57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23D1B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Table 1</w:t>
            </w:r>
          </w:p>
        </w:tc>
      </w:tr>
      <w:tr w:rsidR="006A7D6D" w:rsidRPr="000E64EA" w14:paraId="22C8F498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5FDC6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88B2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9E091" w14:textId="77777777" w:rsidR="006A7D6D" w:rsidRPr="000E64EA" w:rsidRDefault="006A7D6D" w:rsidP="00B23740">
            <w:pPr>
              <w:pStyle w:val="TAC"/>
            </w:pPr>
            <w:r w:rsidRPr="000E64EA">
              <w:rPr>
                <w:lang w:eastAsia="zh-CN"/>
              </w:rPr>
              <w:t>cri-RI-PMI-CQI</w:t>
            </w:r>
          </w:p>
        </w:tc>
      </w:tr>
      <w:tr w:rsidR="006A7D6D" w:rsidRPr="000E64EA" w14:paraId="19E5E1E9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C1D80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timeRestrictionForI</w:t>
            </w:r>
            <w:r w:rsidRPr="000E64EA">
              <w:rPr>
                <w:lang w:eastAsia="zh-CN"/>
              </w:rPr>
              <w:t>Channel</w:t>
            </w:r>
            <w:r w:rsidRPr="000E64E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6667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9726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799DA8C1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865FD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532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CF55C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484392A1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FE854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ADD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ADED7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Wideband</w:t>
            </w:r>
          </w:p>
        </w:tc>
      </w:tr>
      <w:tr w:rsidR="006A7D6D" w:rsidRPr="000E64EA" w14:paraId="20FCE383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D10FD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pmi-FormatIndicator</w:t>
            </w:r>
            <w:proofErr w:type="spellEnd"/>
            <w:r w:rsidRPr="000E64EA"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A656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6DE5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proofErr w:type="spellStart"/>
            <w:r w:rsidRPr="000E64EA">
              <w:rPr>
                <w:lang w:eastAsia="zh-CN"/>
              </w:rPr>
              <w:t>Subband</w:t>
            </w:r>
            <w:proofErr w:type="spellEnd"/>
          </w:p>
        </w:tc>
      </w:tr>
      <w:tr w:rsidR="006A7D6D" w:rsidRPr="000E64EA" w14:paraId="60409C4D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0D0A3" w14:textId="77777777" w:rsidR="006A7D6D" w:rsidRPr="000E64EA" w:rsidRDefault="006A7D6D" w:rsidP="00B23740">
            <w:pPr>
              <w:pStyle w:val="TAL"/>
            </w:pPr>
            <w:r w:rsidRPr="000E64EA">
              <w:rPr>
                <w:rFonts w:cs="Arial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0D1F6" w14:textId="77777777" w:rsidR="006A7D6D" w:rsidRPr="000E64EA" w:rsidRDefault="006A7D6D" w:rsidP="00B23740">
            <w:pPr>
              <w:pStyle w:val="TAC"/>
            </w:pPr>
            <w:r w:rsidRPr="000E64EA">
              <w:rPr>
                <w:rFonts w:cs="Arial"/>
                <w:szCs w:val="18"/>
              </w:rPr>
              <w:t>RB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38E8D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16</w:t>
            </w:r>
          </w:p>
        </w:tc>
      </w:tr>
      <w:tr w:rsidR="006A7D6D" w:rsidRPr="000E64EA" w14:paraId="3BA65E1C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91116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rPr>
                <w:rFonts w:cs="Arial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4E09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B8F53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1111111</w:t>
            </w:r>
          </w:p>
        </w:tc>
      </w:tr>
      <w:tr w:rsidR="006A7D6D" w:rsidRPr="000E64EA" w14:paraId="160D0509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534C8" w14:textId="77777777" w:rsidR="006A7D6D" w:rsidRPr="000E64EA" w:rsidRDefault="006A7D6D" w:rsidP="00B23740">
            <w:pPr>
              <w:pStyle w:val="TAL"/>
            </w:pPr>
            <w:r w:rsidRPr="000E64EA">
              <w:t xml:space="preserve">CSI-Report </w:t>
            </w:r>
            <w:r w:rsidRPr="000E64EA">
              <w:rPr>
                <w:lang w:eastAsia="zh-CN"/>
              </w:rPr>
              <w:t>interval</w:t>
            </w:r>
            <w:r w:rsidRPr="000E64E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6C9F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F564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Not configured</w:t>
            </w:r>
          </w:p>
        </w:tc>
      </w:tr>
      <w:tr w:rsidR="006A7D6D" w:rsidRPr="000E64EA" w14:paraId="042675B8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6E2B2" w14:textId="77777777" w:rsidR="006A7D6D" w:rsidRPr="000E64EA" w:rsidRDefault="006A7D6D" w:rsidP="00B23740">
            <w:pPr>
              <w:pStyle w:val="TAL"/>
            </w:pPr>
            <w:r w:rsidRPr="000E64EA"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718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6F79F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8</w:t>
            </w:r>
          </w:p>
        </w:tc>
      </w:tr>
      <w:tr w:rsidR="006A7D6D" w:rsidRPr="000E64EA" w14:paraId="4FF8E3FF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EB6FC" w14:textId="77777777" w:rsidR="006A7D6D" w:rsidRPr="000E64EA" w:rsidRDefault="006A7D6D" w:rsidP="00B23740">
            <w:pPr>
              <w:pStyle w:val="TAL"/>
            </w:pPr>
            <w:r w:rsidRPr="000E64EA"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C2A7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E6A18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1 in slots 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where mod(</w:t>
            </w:r>
            <w:proofErr w:type="spellStart"/>
            <w:r w:rsidRPr="000E64EA">
              <w:rPr>
                <w:lang w:eastAsia="zh-CN"/>
              </w:rPr>
              <w:t>i</w:t>
            </w:r>
            <w:proofErr w:type="spellEnd"/>
            <w:r w:rsidRPr="000E64EA">
              <w:rPr>
                <w:lang w:eastAsia="zh-CN"/>
              </w:rPr>
              <w:t>, 10) = 1, otherwise it is equal to 0</w:t>
            </w:r>
          </w:p>
        </w:tc>
      </w:tr>
      <w:tr w:rsidR="006A7D6D" w:rsidRPr="000E64EA" w14:paraId="1D7F93F9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FA034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1BA5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57D95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</w:t>
            </w:r>
          </w:p>
        </w:tc>
      </w:tr>
      <w:tr w:rsidR="006A7D6D" w:rsidRPr="000E64EA" w14:paraId="23EE6458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C7EF0" w14:textId="77777777" w:rsidR="006A7D6D" w:rsidRPr="000E64EA" w:rsidRDefault="006A7D6D" w:rsidP="00B23740">
            <w:pPr>
              <w:pStyle w:val="TAL"/>
            </w:pPr>
            <w:r w:rsidRPr="000E64EA">
              <w:lastRenderedPageBreak/>
              <w:t>CSI-</w:t>
            </w:r>
            <w:proofErr w:type="spellStart"/>
            <w:r w:rsidRPr="000E64EA"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A1F7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8665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One State with one Associated Report Configuration</w:t>
            </w:r>
          </w:p>
          <w:p w14:paraId="1D1AB069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6A7D6D" w:rsidRPr="000E64EA" w14:paraId="5D7FB64F" w14:textId="77777777" w:rsidTr="00B23740">
        <w:trPr>
          <w:trHeight w:val="71"/>
          <w:jc w:val="center"/>
        </w:trPr>
        <w:tc>
          <w:tcPr>
            <w:tcW w:w="11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C404A" w14:textId="77777777" w:rsidR="006A7D6D" w:rsidRPr="000E64EA" w:rsidRDefault="006A7D6D" w:rsidP="00B23740">
            <w:pPr>
              <w:pStyle w:val="TAL"/>
            </w:pPr>
            <w:r w:rsidRPr="000E64EA">
              <w:t>Codebook configuration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B12D4" w14:textId="77777777" w:rsidR="006A7D6D" w:rsidRPr="000E64EA" w:rsidRDefault="006A7D6D" w:rsidP="00B23740">
            <w:pPr>
              <w:pStyle w:val="TAL"/>
            </w:pPr>
            <w:r w:rsidRPr="000E64EA"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0E7B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E58C1" w14:textId="77777777" w:rsidR="006A7D6D" w:rsidRPr="000E64EA" w:rsidRDefault="006A7D6D" w:rsidP="00B23740">
            <w:pPr>
              <w:pStyle w:val="TAC"/>
            </w:pPr>
            <w:proofErr w:type="spellStart"/>
            <w:r w:rsidRPr="000E64EA">
              <w:rPr>
                <w:lang w:eastAsia="zh-CN"/>
              </w:rPr>
              <w:t>t</w:t>
            </w:r>
            <w:r w:rsidRPr="000E64EA">
              <w:t>ypeII</w:t>
            </w:r>
            <w:proofErr w:type="spellEnd"/>
          </w:p>
        </w:tc>
      </w:tr>
      <w:tr w:rsidR="006A7D6D" w:rsidRPr="000E64EA" w14:paraId="7337576F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1D882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A49B" w14:textId="77777777" w:rsidR="006A7D6D" w:rsidRPr="000E64EA" w:rsidRDefault="006A7D6D" w:rsidP="00B23740">
            <w:pPr>
              <w:pStyle w:val="TAL"/>
            </w:pPr>
            <w:r w:rsidRPr="000E64EA">
              <w:t>L (</w:t>
            </w:r>
            <w:proofErr w:type="spellStart"/>
            <w:r w:rsidRPr="000E64EA">
              <w:rPr>
                <w:i/>
                <w:iCs/>
              </w:rPr>
              <w:t>numberOfBeams</w:t>
            </w:r>
            <w:proofErr w:type="spellEnd"/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9CAF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5BF43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2</w:t>
            </w:r>
          </w:p>
        </w:tc>
      </w:tr>
      <w:tr w:rsidR="006A7D6D" w:rsidRPr="000E64EA" w14:paraId="110DA97F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4552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2858" w14:textId="77777777" w:rsidR="006A7D6D" w:rsidRPr="000E64EA" w:rsidRDefault="006A7D6D" w:rsidP="00B23740">
            <w:pPr>
              <w:pStyle w:val="TAL"/>
            </w:pPr>
            <w:r w:rsidRPr="000E64EA">
              <w:t>N</w:t>
            </w:r>
            <w:r w:rsidRPr="000E64EA">
              <w:rPr>
                <w:vertAlign w:val="subscript"/>
              </w:rPr>
              <w:t>PSK</w:t>
            </w:r>
            <w:r w:rsidRPr="000E64EA">
              <w:t xml:space="preserve"> (</w:t>
            </w:r>
            <w:proofErr w:type="spellStart"/>
            <w:r w:rsidRPr="000E64EA">
              <w:rPr>
                <w:i/>
                <w:iCs/>
              </w:rPr>
              <w:t>phaseAlphabetSize</w:t>
            </w:r>
            <w:proofErr w:type="spellEnd"/>
            <w:r w:rsidRPr="000E64E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6B5E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E637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8</w:t>
            </w:r>
          </w:p>
        </w:tc>
      </w:tr>
      <w:tr w:rsidR="006A7D6D" w:rsidRPr="000E64EA" w14:paraId="0F137ED6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149F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0D66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rPr>
                <w:i/>
                <w:iCs/>
              </w:rPr>
              <w:t>subbandAmplitude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E2A2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663A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True</w:t>
            </w:r>
          </w:p>
        </w:tc>
      </w:tr>
      <w:tr w:rsidR="006A7D6D" w:rsidRPr="000E64EA" w14:paraId="516D1729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5A152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AEDD" w14:textId="77777777" w:rsidR="006A7D6D" w:rsidRPr="000E64EA" w:rsidRDefault="006A7D6D" w:rsidP="00B23740">
            <w:pPr>
              <w:pStyle w:val="TAL"/>
            </w:pPr>
            <w:r w:rsidRPr="000E64EA"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39A9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FF62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(4,2)</w:t>
            </w:r>
          </w:p>
        </w:tc>
      </w:tr>
      <w:tr w:rsidR="006A7D6D" w:rsidRPr="000E64EA" w14:paraId="006CDC45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E6173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D65A5" w14:textId="77777777" w:rsidR="006A7D6D" w:rsidRPr="000E64EA" w:rsidRDefault="006A7D6D" w:rsidP="00B23740">
            <w:pPr>
              <w:pStyle w:val="TAL"/>
            </w:pPr>
            <w:r w:rsidRPr="000E64EA"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683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2129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(4,4)</w:t>
            </w:r>
          </w:p>
        </w:tc>
      </w:tr>
      <w:tr w:rsidR="006A7D6D" w:rsidRPr="000E64EA" w14:paraId="6CD5AC29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AE349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E4568" w14:textId="77777777" w:rsidR="006A7D6D" w:rsidRPr="000E64EA" w:rsidRDefault="006A7D6D" w:rsidP="00B23740">
            <w:pPr>
              <w:pStyle w:val="TAL"/>
            </w:pPr>
            <w:proofErr w:type="spellStart"/>
            <w:r w:rsidRPr="000E64E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7CB9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2AC28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0x 7FF</w:t>
            </w:r>
          </w:p>
          <w:p w14:paraId="1DC36A67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 xml:space="preserve">FFFF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  <w:r w:rsidRPr="000E64EA">
              <w:rPr>
                <w:lang w:eastAsia="zh-CN"/>
              </w:rPr>
              <w:t xml:space="preserve">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  <w:r w:rsidRPr="000E64EA">
              <w:rPr>
                <w:lang w:eastAsia="zh-CN"/>
              </w:rPr>
              <w:t xml:space="preserve"> </w:t>
            </w:r>
            <w:proofErr w:type="spellStart"/>
            <w:r w:rsidRPr="000E64EA">
              <w:rPr>
                <w:lang w:eastAsia="zh-CN"/>
              </w:rPr>
              <w:t>FFFF</w:t>
            </w:r>
            <w:proofErr w:type="spellEnd"/>
          </w:p>
        </w:tc>
      </w:tr>
      <w:tr w:rsidR="006A7D6D" w:rsidRPr="000E64EA" w14:paraId="2EEF7323" w14:textId="77777777" w:rsidTr="00B23740">
        <w:trPr>
          <w:trHeight w:val="71"/>
          <w:jc w:val="center"/>
        </w:trPr>
        <w:tc>
          <w:tcPr>
            <w:tcW w:w="11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A8A51" w14:textId="77777777" w:rsidR="006A7D6D" w:rsidRPr="000E64EA" w:rsidRDefault="006A7D6D" w:rsidP="00B23740">
            <w:pPr>
              <w:pStyle w:val="TAL"/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93525" w14:textId="77777777" w:rsidR="006A7D6D" w:rsidRPr="000E64EA" w:rsidRDefault="006A7D6D" w:rsidP="00B23740">
            <w:pPr>
              <w:pStyle w:val="TAL"/>
              <w:rPr>
                <w:lang w:eastAsia="zh-CN"/>
              </w:rPr>
            </w:pPr>
            <w:r w:rsidRPr="000E64EA">
              <w:t>RI Restriction</w:t>
            </w:r>
            <w:r w:rsidRPr="000E64EA">
              <w:rPr>
                <w:lang w:eastAsia="zh-CN"/>
              </w:rPr>
              <w:t xml:space="preserve"> </w:t>
            </w:r>
            <w:r w:rsidRPr="000E64EA">
              <w:t>(</w:t>
            </w:r>
            <w:proofErr w:type="spellStart"/>
            <w:r w:rsidRPr="000E64EA">
              <w:t>typeII</w:t>
            </w:r>
            <w:proofErr w:type="spellEnd"/>
            <w:r w:rsidRPr="000E64EA">
              <w:t>-RI-Restriction)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9F9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01556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10</w:t>
            </w:r>
          </w:p>
        </w:tc>
      </w:tr>
      <w:tr w:rsidR="006A7D6D" w:rsidRPr="000E64EA" w14:paraId="4C46F788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0D8F6" w14:textId="77777777" w:rsidR="006A7D6D" w:rsidRPr="000E64EA" w:rsidRDefault="006A7D6D" w:rsidP="00B23740">
            <w:pPr>
              <w:pStyle w:val="TAL"/>
            </w:pPr>
            <w:r w:rsidRPr="000E64E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027A4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D82FC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PUSCH</w:t>
            </w:r>
          </w:p>
        </w:tc>
      </w:tr>
      <w:tr w:rsidR="006A7D6D" w:rsidRPr="000E64EA" w14:paraId="683BE4E5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2EB28" w14:textId="77777777" w:rsidR="006A7D6D" w:rsidRPr="000E64EA" w:rsidRDefault="006A7D6D" w:rsidP="00B23740">
            <w:pPr>
              <w:pStyle w:val="TAL"/>
            </w:pPr>
            <w:r w:rsidRPr="000E64EA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433B2" w14:textId="77777777" w:rsidR="006A7D6D" w:rsidRPr="000E64EA" w:rsidRDefault="006A7D6D" w:rsidP="00B23740">
            <w:pPr>
              <w:pStyle w:val="TAC"/>
            </w:pPr>
            <w:proofErr w:type="spellStart"/>
            <w:r w:rsidRPr="000E64E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02F85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6.5</w:t>
            </w:r>
          </w:p>
        </w:tc>
      </w:tr>
      <w:tr w:rsidR="006A7D6D" w:rsidRPr="000E64EA" w14:paraId="650CB052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0E64" w14:textId="77777777" w:rsidR="006A7D6D" w:rsidRPr="000E64EA" w:rsidRDefault="006A7D6D" w:rsidP="00B23740">
            <w:pPr>
              <w:pStyle w:val="TAL"/>
            </w:pPr>
            <w:r w:rsidRPr="000E64E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ED11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87DBE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lang w:eastAsia="zh-CN"/>
              </w:rPr>
              <w:t>4</w:t>
            </w:r>
          </w:p>
        </w:tc>
      </w:tr>
      <w:tr w:rsidR="006A7D6D" w:rsidRPr="000E64EA" w14:paraId="64AE0A4C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532E0" w14:textId="77777777" w:rsidR="006A7D6D" w:rsidRPr="000E64EA" w:rsidRDefault="006A7D6D" w:rsidP="00B23740">
            <w:pPr>
              <w:pStyle w:val="TAL"/>
            </w:pPr>
            <w:r w:rsidRPr="000E64E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833B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04FB0" w14:textId="77777777" w:rsidR="006A7D6D" w:rsidRPr="000E64EA" w:rsidRDefault="006A7D6D" w:rsidP="00B23740">
            <w:pPr>
              <w:pStyle w:val="TAC"/>
              <w:rPr>
                <w:lang w:eastAsia="zh-CN"/>
              </w:rPr>
            </w:pPr>
            <w:r w:rsidRPr="000E64EA">
              <w:rPr>
                <w:rFonts w:cs="Arial"/>
                <w:szCs w:val="18"/>
              </w:rPr>
              <w:t>R.PDSCH.2-</w:t>
            </w:r>
            <w:r w:rsidRPr="000E64EA">
              <w:rPr>
                <w:rFonts w:cs="Arial"/>
                <w:szCs w:val="18"/>
                <w:lang w:eastAsia="zh-CN"/>
              </w:rPr>
              <w:t>8</w:t>
            </w:r>
            <w:r w:rsidRPr="000E64EA">
              <w:rPr>
                <w:rFonts w:cs="Arial"/>
                <w:szCs w:val="18"/>
              </w:rPr>
              <w:t>.</w:t>
            </w:r>
            <w:r w:rsidRPr="000E64EA">
              <w:rPr>
                <w:rFonts w:cs="Arial"/>
                <w:szCs w:val="18"/>
                <w:lang w:eastAsia="zh-CN"/>
              </w:rPr>
              <w:t>3</w:t>
            </w:r>
            <w:r w:rsidRPr="000E64EA">
              <w:rPr>
                <w:rFonts w:cs="Arial"/>
                <w:szCs w:val="18"/>
              </w:rPr>
              <w:t xml:space="preserve"> TDD</w:t>
            </w:r>
          </w:p>
        </w:tc>
      </w:tr>
      <w:tr w:rsidR="006A7D6D" w:rsidRPr="000E64EA" w14:paraId="27CE75C0" w14:textId="77777777" w:rsidTr="00B23740">
        <w:trPr>
          <w:trHeight w:val="71"/>
          <w:jc w:val="center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DED17" w14:textId="77777777" w:rsidR="006A7D6D" w:rsidRPr="000E64EA" w:rsidRDefault="006A7D6D" w:rsidP="00B23740">
            <w:pPr>
              <w:pStyle w:val="TAL"/>
            </w:pPr>
            <w:r w:rsidRPr="000E64EA"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38EA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2D45" w14:textId="77777777" w:rsidR="006A7D6D" w:rsidRPr="000E64EA" w:rsidRDefault="006A7D6D" w:rsidP="00B23740">
            <w:pPr>
              <w:pStyle w:val="TAC"/>
              <w:rPr>
                <w:rFonts w:cs="Arial"/>
                <w:szCs w:val="18"/>
              </w:rPr>
            </w:pPr>
            <w:r w:rsidRPr="000E64EA">
              <w:rPr>
                <w:rFonts w:cs="Arial"/>
                <w:szCs w:val="18"/>
              </w:rPr>
              <w:t>Single Panel Type I, Random precoder selection updated per slot, with equal probability of each applicable i</w:t>
            </w:r>
            <w:r w:rsidRPr="000E64EA">
              <w:rPr>
                <w:rFonts w:cs="Arial"/>
                <w:szCs w:val="18"/>
                <w:vertAlign w:val="subscript"/>
              </w:rPr>
              <w:t>1</w:t>
            </w:r>
            <w:r w:rsidRPr="000E64EA">
              <w:rPr>
                <w:rFonts w:cs="Arial"/>
                <w:szCs w:val="18"/>
              </w:rPr>
              <w:t>, i</w:t>
            </w:r>
            <w:r w:rsidRPr="000E64EA">
              <w:rPr>
                <w:rFonts w:cs="Arial"/>
                <w:szCs w:val="18"/>
                <w:vertAlign w:val="subscript"/>
              </w:rPr>
              <w:t>2</w:t>
            </w:r>
            <w:r w:rsidRPr="000E64EA">
              <w:rPr>
                <w:rFonts w:cs="Arial"/>
                <w:szCs w:val="18"/>
              </w:rPr>
              <w:t xml:space="preserve"> combination, and with i</w:t>
            </w:r>
            <w:r w:rsidRPr="000E64EA">
              <w:rPr>
                <w:rFonts w:cs="Arial"/>
                <w:szCs w:val="18"/>
                <w:vertAlign w:val="subscript"/>
              </w:rPr>
              <w:t>1</w:t>
            </w:r>
            <w:r w:rsidRPr="000E64EA">
              <w:rPr>
                <w:rFonts w:cs="Arial"/>
                <w:szCs w:val="18"/>
              </w:rPr>
              <w:t xml:space="preserve"> wideband granularity and i</w:t>
            </w:r>
            <w:r w:rsidRPr="000E64EA">
              <w:rPr>
                <w:rFonts w:cs="Arial"/>
                <w:szCs w:val="18"/>
                <w:vertAlign w:val="subscript"/>
              </w:rPr>
              <w:t>2</w:t>
            </w:r>
            <w:r w:rsidRPr="000E64EA">
              <w:rPr>
                <w:rFonts w:cs="Arial"/>
                <w:szCs w:val="18"/>
              </w:rPr>
              <w:t xml:space="preserve"> </w:t>
            </w:r>
            <w:proofErr w:type="spellStart"/>
            <w:r w:rsidRPr="000E64EA">
              <w:rPr>
                <w:rFonts w:cs="Arial"/>
                <w:szCs w:val="18"/>
              </w:rPr>
              <w:t>subband</w:t>
            </w:r>
            <w:proofErr w:type="spellEnd"/>
            <w:r w:rsidRPr="000E64EA">
              <w:rPr>
                <w:rFonts w:cs="Arial"/>
                <w:szCs w:val="18"/>
              </w:rPr>
              <w:t xml:space="preserve"> granularity</w:t>
            </w:r>
          </w:p>
        </w:tc>
      </w:tr>
      <w:tr w:rsidR="006A7D6D" w:rsidRPr="000E64EA" w14:paraId="336CEED8" w14:textId="77777777" w:rsidTr="00B23740">
        <w:trPr>
          <w:trHeight w:val="71"/>
          <w:jc w:val="center"/>
        </w:trPr>
        <w:tc>
          <w:tcPr>
            <w:tcW w:w="6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1DBE" w14:textId="77777777" w:rsidR="006A7D6D" w:rsidRPr="000E64EA" w:rsidRDefault="006A7D6D" w:rsidP="00B23740">
            <w:pPr>
              <w:pStyle w:val="TAN"/>
            </w:pPr>
            <w:r w:rsidRPr="000E64EA">
              <w:t>Note 1:</w:t>
            </w:r>
            <w:r w:rsidRPr="000E64EA">
              <w:rPr>
                <w:lang w:eastAsia="zh-CN"/>
              </w:rPr>
              <w:tab/>
              <w:t>When Throughput is measured using</w:t>
            </w:r>
            <w:r w:rsidRPr="000E64EA">
              <w:t xml:space="preserve"> random precoder selection, the precoder shall be updated in each slot (</w:t>
            </w:r>
            <w:r w:rsidRPr="000E64EA">
              <w:rPr>
                <w:lang w:eastAsia="zh-CN"/>
              </w:rPr>
              <w:t>0.5</w:t>
            </w:r>
            <w:r w:rsidRPr="000E64EA">
              <w:t xml:space="preserve"> </w:t>
            </w:r>
            <w:proofErr w:type="spellStart"/>
            <w:r w:rsidRPr="000E64EA">
              <w:t>ms</w:t>
            </w:r>
            <w:proofErr w:type="spellEnd"/>
            <w:r w:rsidRPr="000E64EA">
              <w:t xml:space="preserve"> granularity) with equal probability of each applicable i</w:t>
            </w:r>
            <w:r w:rsidRPr="000E64EA">
              <w:rPr>
                <w:vertAlign w:val="subscript"/>
              </w:rPr>
              <w:t>1</w:t>
            </w:r>
            <w:r w:rsidRPr="000E64EA">
              <w:t>, i</w:t>
            </w:r>
            <w:r w:rsidRPr="000E64EA">
              <w:rPr>
                <w:vertAlign w:val="subscript"/>
              </w:rPr>
              <w:t>2</w:t>
            </w:r>
            <w:r w:rsidRPr="000E64EA">
              <w:t xml:space="preserve"> combination. </w:t>
            </w:r>
            <w:r w:rsidRPr="000E64EA">
              <w:rPr>
                <w:lang w:eastAsia="zh-CN"/>
              </w:rPr>
              <w:t>The</w:t>
            </w:r>
            <w:r w:rsidRPr="000E64EA">
              <w:t xml:space="preserve"> </w:t>
            </w:r>
            <w:r w:rsidRPr="000E64EA">
              <w:rPr>
                <w:lang w:eastAsia="zh-CN"/>
              </w:rPr>
              <w:t>random</w:t>
            </w:r>
            <w:r w:rsidRPr="000E64EA">
              <w:t xml:space="preserve"> </w:t>
            </w:r>
            <w:r w:rsidRPr="000E64EA">
              <w:rPr>
                <w:lang w:eastAsia="zh-CN"/>
              </w:rPr>
              <w:t>precoder</w:t>
            </w:r>
            <w:r w:rsidRPr="000E64EA">
              <w:t xml:space="preserve"> </w:t>
            </w:r>
            <w:r w:rsidRPr="000E64EA">
              <w:rPr>
                <w:lang w:eastAsia="zh-CN"/>
              </w:rPr>
              <w:t>generation shall</w:t>
            </w:r>
            <w:r w:rsidRPr="000E64EA">
              <w:t xml:space="preserve"> </w:t>
            </w:r>
            <w:r w:rsidRPr="000E64EA">
              <w:rPr>
                <w:lang w:eastAsia="zh-CN"/>
              </w:rPr>
              <w:t xml:space="preserve">follow </w:t>
            </w:r>
            <w:r w:rsidRPr="000E64EA">
              <w:t>'</w:t>
            </w:r>
            <w:proofErr w:type="spellStart"/>
            <w:r w:rsidRPr="000E64EA">
              <w:rPr>
                <w:rFonts w:ascii="Times New Roman" w:hAnsi="Times New Roman"/>
              </w:rPr>
              <w:t>typeI-SinglePanel</w:t>
            </w:r>
            <w:proofErr w:type="spellEnd"/>
            <w:r w:rsidRPr="000E64EA">
              <w:t>'</w:t>
            </w:r>
            <w:r w:rsidRPr="000E64EA">
              <w:rPr>
                <w:lang w:eastAsia="zh-CN"/>
              </w:rPr>
              <w:t xml:space="preserve"> codebook configuration as specified in table 6.3.3.2.3-1.</w:t>
            </w:r>
          </w:p>
          <w:p w14:paraId="1EE9D772" w14:textId="77777777" w:rsidR="006A7D6D" w:rsidRPr="000E64EA" w:rsidRDefault="006A7D6D" w:rsidP="00B23740">
            <w:pPr>
              <w:pStyle w:val="TAN"/>
            </w:pPr>
            <w:r w:rsidRPr="000E64EA">
              <w:t>Note 2:</w:t>
            </w:r>
            <w:r w:rsidRPr="000E64EA">
              <w:rPr>
                <w:lang w:eastAsia="zh-CN"/>
              </w:rPr>
              <w:tab/>
            </w:r>
            <w:r w:rsidRPr="000E64EA">
              <w:t xml:space="preserve">If the UE reports in an available uplink reporting instance at </w:t>
            </w:r>
            <w:proofErr w:type="spellStart"/>
            <w:r w:rsidRPr="000E64EA">
              <w:rPr>
                <w:lang w:eastAsia="zh-CN"/>
              </w:rPr>
              <w:t>slot</w:t>
            </w:r>
            <w:r w:rsidRPr="000E64EA">
              <w:t>#n</w:t>
            </w:r>
            <w:proofErr w:type="spellEnd"/>
            <w:r w:rsidRPr="000E64EA">
              <w:t xml:space="preserve"> based on PMI estimation at a downlink </w:t>
            </w:r>
            <w:r w:rsidRPr="000E64EA">
              <w:rPr>
                <w:lang w:eastAsia="zh-CN"/>
              </w:rPr>
              <w:t xml:space="preserve">slot </w:t>
            </w:r>
            <w:r w:rsidRPr="000E64EA">
              <w:t xml:space="preserve">not later than </w:t>
            </w:r>
            <w:r w:rsidRPr="000E64EA">
              <w:rPr>
                <w:lang w:eastAsia="zh-CN"/>
              </w:rPr>
              <w:t>slot</w:t>
            </w:r>
            <w:r w:rsidRPr="000E64EA">
              <w:t>#(n-</w:t>
            </w:r>
            <w:r w:rsidRPr="000E64EA">
              <w:rPr>
                <w:lang w:eastAsia="zh-CN"/>
              </w:rPr>
              <w:t>6</w:t>
            </w:r>
            <w:r w:rsidRPr="000E64EA">
              <w:t xml:space="preserve">), this reported PMI cannot be applied at the </w:t>
            </w:r>
            <w:proofErr w:type="spellStart"/>
            <w:r w:rsidRPr="000E64EA">
              <w:t>gNB</w:t>
            </w:r>
            <w:proofErr w:type="spellEnd"/>
            <w:r w:rsidRPr="000E64EA">
              <w:t xml:space="preserve"> downlink before </w:t>
            </w:r>
            <w:r w:rsidRPr="000E64EA">
              <w:rPr>
                <w:lang w:eastAsia="zh-CN"/>
              </w:rPr>
              <w:t>slot</w:t>
            </w:r>
            <w:r w:rsidRPr="000E64EA">
              <w:t>#(n+</w:t>
            </w:r>
            <w:r w:rsidRPr="000E64EA">
              <w:rPr>
                <w:lang w:eastAsia="zh-CN"/>
              </w:rPr>
              <w:t>6</w:t>
            </w:r>
            <w:r w:rsidRPr="000E64EA">
              <w:t>).</w:t>
            </w:r>
          </w:p>
          <w:p w14:paraId="0BFAE697" w14:textId="77777777" w:rsidR="006A7D6D" w:rsidRPr="000E64EA" w:rsidRDefault="006A7D6D" w:rsidP="00B23740">
            <w:pPr>
              <w:pStyle w:val="TAN"/>
              <w:rPr>
                <w:lang w:eastAsia="zh-CN"/>
              </w:rPr>
            </w:pPr>
            <w:r w:rsidRPr="000E64EA">
              <w:t xml:space="preserve">Note </w:t>
            </w:r>
            <w:r w:rsidRPr="000E64EA">
              <w:rPr>
                <w:lang w:eastAsia="zh-CN"/>
              </w:rPr>
              <w:t>3</w:t>
            </w:r>
            <w:r w:rsidRPr="000E64EA">
              <w:t>:</w:t>
            </w:r>
            <w:r w:rsidRPr="000E64EA">
              <w:rPr>
                <w:lang w:eastAsia="zh-CN"/>
              </w:rPr>
              <w:tab/>
            </w:r>
            <w:r w:rsidRPr="000E64EA"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5617C05A" w14:textId="1B9AC6C3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End OF CHANGES </w:t>
      </w:r>
      <w:r w:rsidR="00D919A6">
        <w:rPr>
          <w:rFonts w:eastAsia="??"/>
          <w:color w:val="FF0000"/>
          <w:sz w:val="32"/>
        </w:rPr>
        <w:t>20</w:t>
      </w:r>
      <w:r>
        <w:rPr>
          <w:rFonts w:eastAsia="??"/>
          <w:color w:val="FF0000"/>
          <w:sz w:val="32"/>
        </w:rPr>
        <w:t>&gt;&gt;&gt;</w:t>
      </w:r>
    </w:p>
    <w:p w14:paraId="606288A2" w14:textId="1BC7F225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START OF CHANGES </w:t>
      </w:r>
      <w:r w:rsidR="00D919A6">
        <w:rPr>
          <w:rFonts w:eastAsia="??"/>
          <w:color w:val="FF0000"/>
          <w:sz w:val="32"/>
        </w:rPr>
        <w:t>2</w:t>
      </w:r>
      <w:r>
        <w:rPr>
          <w:rFonts w:eastAsia="??"/>
          <w:color w:val="FF0000"/>
          <w:sz w:val="32"/>
        </w:rPr>
        <w:t>1&gt;&gt;&gt;</w:t>
      </w:r>
    </w:p>
    <w:p w14:paraId="3303FF6E" w14:textId="77777777" w:rsidR="006A7D6D" w:rsidRPr="000E64EA" w:rsidRDefault="006A7D6D" w:rsidP="006A7D6D">
      <w:pPr>
        <w:pStyle w:val="H6"/>
      </w:pPr>
      <w:bookmarkStart w:id="236" w:name="_CR6_3_3_2_6_3"/>
      <w:r w:rsidRPr="000E64EA">
        <w:t>6.3.3.2.6.3</w:t>
      </w:r>
      <w:r w:rsidRPr="000E64EA">
        <w:tab/>
        <w:t>Minimum conformance requirements</w:t>
      </w:r>
    </w:p>
    <w:bookmarkEnd w:id="236"/>
    <w:p w14:paraId="3B6AEA0A" w14:textId="77777777" w:rsidR="006A7D6D" w:rsidRPr="000E64EA" w:rsidRDefault="006A7D6D" w:rsidP="006A7D6D">
      <w:pPr>
        <w:rPr>
          <w:lang w:eastAsia="zh-CN"/>
        </w:rPr>
      </w:pPr>
      <w:r w:rsidRPr="000E64EA">
        <w:t xml:space="preserve">For the parameters specified in Table </w:t>
      </w:r>
      <w:r w:rsidRPr="000E64EA">
        <w:rPr>
          <w:lang w:eastAsia="zh-CN"/>
        </w:rPr>
        <w:t>6.3.3.2.6.3</w:t>
      </w:r>
      <w:r w:rsidRPr="000E64EA">
        <w:t xml:space="preserve">-1, and using the downlink physical channels specified in Annex </w:t>
      </w:r>
      <w:r w:rsidRPr="000E64EA">
        <w:rPr>
          <w:lang w:eastAsia="zh-CN"/>
        </w:rPr>
        <w:t>C.3.1</w:t>
      </w:r>
      <w:r w:rsidRPr="000E64EA">
        <w:t xml:space="preserve">, the minimum requirements are specified in Table </w:t>
      </w:r>
      <w:r w:rsidRPr="000E64EA">
        <w:rPr>
          <w:lang w:eastAsia="zh-CN"/>
        </w:rPr>
        <w:t>6.3.3.2.6.3-2</w:t>
      </w:r>
      <w:r w:rsidRPr="000E64EA">
        <w:t>.</w:t>
      </w:r>
    </w:p>
    <w:p w14:paraId="0FA15BA0" w14:textId="77777777" w:rsidR="006A7D6D" w:rsidRPr="000E64EA" w:rsidRDefault="006A7D6D" w:rsidP="006A7D6D">
      <w:pPr>
        <w:pStyle w:val="TH"/>
        <w:rPr>
          <w:lang w:eastAsia="zh-CN"/>
        </w:rPr>
      </w:pPr>
      <w:bookmarkStart w:id="237" w:name="_CRTable6_3_3_2_6_31"/>
      <w:r w:rsidRPr="000E64EA">
        <w:lastRenderedPageBreak/>
        <w:t xml:space="preserve">Table </w:t>
      </w:r>
      <w:bookmarkEnd w:id="237"/>
      <w:r w:rsidRPr="000E64EA">
        <w:rPr>
          <w:lang w:eastAsia="zh-CN"/>
        </w:rPr>
        <w:t>6.3.3.2.6.3-1</w:t>
      </w:r>
      <w:r w:rsidRPr="000E64EA">
        <w:t xml:space="preserve">: </w:t>
      </w:r>
      <w:r w:rsidRPr="000E64EA">
        <w:rPr>
          <w:lang w:eastAsia="zh-CN"/>
        </w:rPr>
        <w:t>T</w:t>
      </w:r>
      <w:r w:rsidRPr="000E64EA">
        <w:t xml:space="preserve">est parameters </w:t>
      </w:r>
      <w:r w:rsidRPr="000E64EA">
        <w:rPr>
          <w:lang w:eastAsia="zh-CN"/>
        </w:rPr>
        <w:t>(dual-layer)</w:t>
      </w:r>
    </w:p>
    <w:p w14:paraId="3C44C25F" w14:textId="77777777" w:rsidR="006A7D6D" w:rsidRPr="000E64EA" w:rsidRDefault="006A7D6D" w:rsidP="006A7D6D">
      <w:pPr>
        <w:keepNext/>
        <w:keepLines/>
        <w:spacing w:before="60"/>
        <w:jc w:val="center"/>
        <w:rPr>
          <w:rFonts w:ascii="Arial" w:eastAsia="Malgun Gothic" w:hAnsi="Arial" w:cs="Arial"/>
          <w:b/>
          <w:lang w:eastAsia="zh-CN"/>
        </w:rPr>
      </w:pPr>
    </w:p>
    <w:tbl>
      <w:tblPr>
        <w:tblW w:w="6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9"/>
        <w:gridCol w:w="2073"/>
        <w:gridCol w:w="851"/>
        <w:gridCol w:w="2802"/>
      </w:tblGrid>
      <w:tr w:rsidR="006A7D6D" w:rsidRPr="000E64EA" w14:paraId="4AF505D6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187A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E64EA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E2D5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E64EA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F5A3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E64EA">
              <w:rPr>
                <w:rFonts w:ascii="Arial" w:hAnsi="Arial" w:cs="Arial"/>
                <w:b/>
                <w:sz w:val="18"/>
              </w:rPr>
              <w:t>Test 1</w:t>
            </w:r>
          </w:p>
        </w:tc>
      </w:tr>
      <w:tr w:rsidR="006A7D6D" w:rsidRPr="000E64EA" w14:paraId="5FE26FB5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DC75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65F2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E2F1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40</w:t>
            </w:r>
          </w:p>
        </w:tc>
      </w:tr>
      <w:tr w:rsidR="006A7D6D" w:rsidRPr="000E64EA" w14:paraId="6EF3E58E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5C7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C997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kHz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8990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30</w:t>
            </w:r>
          </w:p>
        </w:tc>
      </w:tr>
      <w:tr w:rsidR="006A7D6D" w:rsidRPr="000E64EA" w14:paraId="178EFB77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590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5E5F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403B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TDD</w:t>
            </w:r>
          </w:p>
        </w:tc>
      </w:tr>
      <w:tr w:rsidR="006A7D6D" w:rsidRPr="000E64EA" w14:paraId="3DA0C4BC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1CD5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270D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6F56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FR1.30-1 as specified in Annex A</w:t>
            </w:r>
          </w:p>
        </w:tc>
      </w:tr>
      <w:tr w:rsidR="006A7D6D" w:rsidRPr="000E64EA" w14:paraId="4B875108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83E1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37B88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6F58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</w:rPr>
              <w:t>TDL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A30</w:t>
            </w:r>
            <w:r w:rsidRPr="000E64EA">
              <w:rPr>
                <w:rFonts w:ascii="Arial" w:hAnsi="Arial" w:cs="Arial"/>
                <w:sz w:val="18"/>
              </w:rPr>
              <w:t>-5</w:t>
            </w:r>
          </w:p>
        </w:tc>
      </w:tr>
      <w:tr w:rsidR="006A7D6D" w:rsidRPr="000E64EA" w14:paraId="024B6FBA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C70D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15573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7EDD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XP</w:t>
            </w:r>
            <w:r w:rsidRPr="000E64EA">
              <w:rPr>
                <w:rFonts w:ascii="Arial" w:hAnsi="Arial" w:cs="Arial"/>
                <w:sz w:val="18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Medium</w:t>
            </w:r>
            <w:r w:rsidRPr="000E64EA">
              <w:rPr>
                <w:rFonts w:ascii="Arial" w:hAnsi="Arial" w:cs="Arial"/>
                <w:sz w:val="18"/>
              </w:rPr>
              <w:t xml:space="preserve"> 16 x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4</w:t>
            </w:r>
          </w:p>
          <w:p w14:paraId="7F6C8C3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(N1,N2) = (4,2)</w:t>
            </w:r>
          </w:p>
        </w:tc>
      </w:tr>
      <w:tr w:rsidR="006A7D6D" w:rsidRPr="000E64EA" w14:paraId="007723E8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9D4F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BC985" w14:textId="77777777" w:rsidR="006A7D6D" w:rsidRPr="000E64EA" w:rsidRDefault="006A7D6D" w:rsidP="00B23740">
            <w:pPr>
              <w:pStyle w:val="TAC"/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ED03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As specified in Annex B.4.1</w:t>
            </w:r>
          </w:p>
        </w:tc>
      </w:tr>
      <w:tr w:rsidR="006A7D6D" w:rsidRPr="000E64EA" w14:paraId="6B555468" w14:textId="77777777" w:rsidTr="00B23740">
        <w:trPr>
          <w:trHeight w:val="71"/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91EC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ZP CSI-RS configuration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55B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6E1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7863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6A7D6D" w:rsidRPr="000E64EA" w14:paraId="7650FB93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404DB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B0EC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Number of CSI-RS ports (</w:t>
            </w:r>
            <w:r w:rsidRPr="000E64EA">
              <w:rPr>
                <w:rFonts w:ascii="Arial" w:hAnsi="Arial" w:cs="Arial"/>
                <w:i/>
                <w:sz w:val="18"/>
              </w:rPr>
              <w:t>X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3A7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8AE3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</w:tr>
      <w:tr w:rsidR="006A7D6D" w:rsidRPr="000E64EA" w14:paraId="6F3A9CA8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0370F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CE94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36C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8AFB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FD-CDM2</w:t>
            </w:r>
          </w:p>
        </w:tc>
      </w:tr>
      <w:tr w:rsidR="006A7D6D" w:rsidRPr="000E64EA" w14:paraId="25EE0737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8BF4F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0114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2AA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65D8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6A7D6D" w:rsidRPr="000E64EA" w14:paraId="579A9047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78B4B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78C92" w14:textId="72D73A04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0</w:t>
            </w:r>
            <w:del w:id="238" w:author="Allen Zhang (张爽)" w:date="2025-01-23T09:25:00Z">
              <w:r w:rsidRPr="000E64EA" w:rsidDel="004D78A7">
                <w:rPr>
                  <w:rFonts w:ascii="Arial" w:hAnsi="Arial" w:cs="Arial"/>
                  <w:sz w:val="18"/>
                </w:rPr>
                <w:delText>, k</w:delText>
              </w:r>
              <w:r w:rsidRPr="000E64EA" w:rsidDel="004D78A7">
                <w:rPr>
                  <w:rFonts w:ascii="Arial" w:hAnsi="Arial" w:cs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8C1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31A08" w14:textId="42E7FEB2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Row 5,</w:t>
            </w:r>
            <w:del w:id="239" w:author="Allen Zhang (张爽)" w:date="2025-01-23T09:26:00Z">
              <w:r w:rsidRPr="000E64EA" w:rsidDel="004D78A7">
                <w:rPr>
                  <w:rFonts w:ascii="Arial" w:hAnsi="Arial" w:cs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 w:cs="Arial"/>
                <w:sz w:val="18"/>
                <w:lang w:eastAsia="zh-CN"/>
              </w:rPr>
              <w:t>(4</w:t>
            </w:r>
            <w:del w:id="240" w:author="Allen Zhang (张爽)" w:date="2025-01-23T09:26:00Z">
              <w:r w:rsidRPr="000E64EA" w:rsidDel="004D78A7">
                <w:rPr>
                  <w:rFonts w:ascii="Arial" w:hAnsi="Arial" w:cs="Arial"/>
                  <w:sz w:val="18"/>
                  <w:lang w:eastAsia="zh-CN"/>
                </w:rPr>
                <w:delText>,-</w:delText>
              </w:r>
            </w:del>
            <w:r w:rsidRPr="000E64EA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A7D6D" w:rsidRPr="000E64EA" w14:paraId="3EC2B7F0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DD8CB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DE41" w14:textId="491CCF0E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First OFDM symbol in the PRB used for CSI-RS (l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0</w:t>
            </w:r>
            <w:del w:id="241" w:author="Allen Zhang (张爽)" w:date="2025-01-23T09:26:00Z">
              <w:r w:rsidRPr="000E64EA" w:rsidDel="004D78A7">
                <w:rPr>
                  <w:rFonts w:ascii="Arial" w:hAnsi="Arial" w:cs="Arial"/>
                  <w:sz w:val="18"/>
                </w:rPr>
                <w:delText>, l</w:delText>
              </w:r>
              <w:r w:rsidRPr="000E64EA" w:rsidDel="004D78A7">
                <w:rPr>
                  <w:rFonts w:ascii="Arial" w:hAnsi="Arial" w:cs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3CC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97DF9" w14:textId="6649F9C2" w:rsidR="006A7D6D" w:rsidRPr="000E64EA" w:rsidRDefault="004D78A7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242" w:author="Allen Zhang (张爽)" w:date="2025-01-23T09:26:00Z">
              <w:r>
                <w:rPr>
                  <w:rFonts w:ascii="Arial" w:hAnsi="Arial" w:cs="Arial"/>
                  <w:sz w:val="18"/>
                  <w:lang w:eastAsia="zh-CN"/>
                </w:rPr>
                <w:t>Row 5,</w:t>
              </w:r>
            </w:ins>
            <w:r w:rsidR="006A7D6D" w:rsidRPr="000E64EA">
              <w:rPr>
                <w:rFonts w:ascii="Arial" w:hAnsi="Arial" w:cs="Arial"/>
                <w:sz w:val="18"/>
                <w:lang w:eastAsia="zh-CN"/>
              </w:rPr>
              <w:t>(9</w:t>
            </w:r>
            <w:del w:id="243" w:author="Allen Zhang (张爽)" w:date="2025-01-23T09:26:00Z">
              <w:r w:rsidR="006A7D6D" w:rsidRPr="000E64EA" w:rsidDel="004D78A7">
                <w:rPr>
                  <w:rFonts w:ascii="Arial" w:hAnsi="Arial" w:cs="Arial"/>
                  <w:sz w:val="18"/>
                  <w:lang w:eastAsia="zh-CN"/>
                </w:rPr>
                <w:delText>,-</w:delText>
              </w:r>
            </w:del>
            <w:r w:rsidR="006A7D6D" w:rsidRPr="000E64EA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A7D6D" w:rsidRPr="000E64EA" w14:paraId="15A03646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3D0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941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CSI-RS</w:t>
            </w:r>
          </w:p>
          <w:p w14:paraId="5776AF3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interval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D872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7EF9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37CCD863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E5E9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6E43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ZP CSI-RS trigger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457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8B46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>, 10) = 1, otherwise it is equal to 0</w:t>
            </w:r>
          </w:p>
        </w:tc>
      </w:tr>
      <w:tr w:rsidR="006A7D6D" w:rsidRPr="000E64EA" w14:paraId="2D4300A6" w14:textId="77777777" w:rsidTr="00B23740">
        <w:trPr>
          <w:trHeight w:val="71"/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61E3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NZP CSI-RS for CSI acquisition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1EC1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9F19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6D8A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6A7D6D" w:rsidRPr="000E64EA" w14:paraId="35CC414E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CA2B0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A379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Number of CSI-RS ports (</w:t>
            </w:r>
            <w:r w:rsidRPr="000E64EA">
              <w:rPr>
                <w:rFonts w:ascii="Arial" w:hAnsi="Arial" w:cs="Arial"/>
                <w:i/>
                <w:sz w:val="18"/>
              </w:rPr>
              <w:t>X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8D3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96B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16</w:t>
            </w:r>
          </w:p>
        </w:tc>
      </w:tr>
      <w:tr w:rsidR="006A7D6D" w:rsidRPr="000E64EA" w14:paraId="3E17234B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20EBF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CA52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AFD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C056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CDM4 (FD2, TD2)</w:t>
            </w:r>
          </w:p>
        </w:tc>
      </w:tr>
      <w:tr w:rsidR="006A7D6D" w:rsidRPr="000E64EA" w14:paraId="0333507B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D1E9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E8D1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B29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D6C5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6A7D6D" w:rsidRPr="000E64EA" w14:paraId="03F9BE1A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33B99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504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First subcarrier index in the PRB used for CSI-RS (k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0</w:t>
            </w:r>
            <w:r w:rsidRPr="000E64EA">
              <w:rPr>
                <w:rFonts w:ascii="Arial" w:hAnsi="Arial" w:cs="Arial"/>
                <w:sz w:val="18"/>
              </w:rPr>
              <w:t>, 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1,</w:t>
            </w:r>
            <w:r w:rsidRPr="000E64EA">
              <w:rPr>
                <w:rFonts w:ascii="Arial" w:hAnsi="Arial" w:cs="Arial"/>
                <w:sz w:val="18"/>
              </w:rPr>
              <w:t xml:space="preserve"> 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 w:cs="Arial"/>
                <w:sz w:val="18"/>
              </w:rPr>
              <w:t>, 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3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694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3040" w14:textId="3EFF648A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Row 12,</w:t>
            </w:r>
            <w:del w:id="244" w:author="Allen Zhang (张爽)" w:date="2025-01-23T09:26:00Z">
              <w:r w:rsidRPr="000E64EA" w:rsidDel="004D78A7">
                <w:rPr>
                  <w:rFonts w:ascii="Arial" w:hAnsi="Arial" w:cs="Arial"/>
                  <w:sz w:val="18"/>
                  <w:lang w:eastAsia="zh-CN"/>
                </w:rPr>
                <w:delText xml:space="preserve"> </w:delText>
              </w:r>
            </w:del>
            <w:r w:rsidRPr="000E64EA">
              <w:rPr>
                <w:rFonts w:ascii="Arial" w:hAnsi="Arial" w:cs="Arial"/>
                <w:sz w:val="18"/>
                <w:lang w:eastAsia="zh-CN"/>
              </w:rPr>
              <w:t>(2, 4, 6, 8)</w:t>
            </w:r>
          </w:p>
        </w:tc>
      </w:tr>
      <w:tr w:rsidR="006A7D6D" w:rsidRPr="000E64EA" w14:paraId="4F142DFD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E9D6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A17FF" w14:textId="0D738BC6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First OFDM symbol in the PRB used for CSI-RS (l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0</w:t>
            </w:r>
            <w:del w:id="245" w:author="Allen Zhang (张爽)" w:date="2025-01-23T09:26:00Z">
              <w:r w:rsidRPr="000E64EA" w:rsidDel="004D78A7">
                <w:rPr>
                  <w:rFonts w:ascii="Arial" w:hAnsi="Arial" w:cs="Arial"/>
                  <w:sz w:val="18"/>
                </w:rPr>
                <w:delText>, l</w:delText>
              </w:r>
              <w:r w:rsidRPr="000E64EA" w:rsidDel="004D78A7">
                <w:rPr>
                  <w:rFonts w:ascii="Arial" w:hAnsi="Arial" w:cs="Arial"/>
                  <w:sz w:val="18"/>
                  <w:vertAlign w:val="subscript"/>
                </w:rPr>
                <w:delText>1</w:delText>
              </w:r>
            </w:del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4A5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C7228" w14:textId="617A0B52" w:rsidR="006A7D6D" w:rsidRPr="000E64EA" w:rsidRDefault="004D78A7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246" w:author="Allen Zhang (张爽)" w:date="2025-01-23T09:26:00Z">
              <w:r>
                <w:rPr>
                  <w:rFonts w:ascii="Arial" w:hAnsi="Arial" w:cs="Arial"/>
                  <w:sz w:val="18"/>
                  <w:lang w:eastAsia="zh-CN"/>
                </w:rPr>
                <w:t>Row 12,</w:t>
              </w:r>
            </w:ins>
            <w:r w:rsidR="006A7D6D" w:rsidRPr="000E64EA">
              <w:rPr>
                <w:rFonts w:ascii="Arial" w:hAnsi="Arial" w:cs="Arial"/>
                <w:sz w:val="18"/>
                <w:lang w:eastAsia="zh-CN"/>
              </w:rPr>
              <w:t>(5</w:t>
            </w:r>
            <w:del w:id="247" w:author="Allen Zhang (张爽)" w:date="2025-01-23T09:26:00Z">
              <w:r w:rsidR="006A7D6D" w:rsidRPr="000E64EA" w:rsidDel="004D78A7">
                <w:rPr>
                  <w:rFonts w:ascii="Arial" w:hAnsi="Arial" w:cs="Arial"/>
                  <w:sz w:val="18"/>
                  <w:lang w:eastAsia="zh-CN"/>
                </w:rPr>
                <w:delText>, -</w:delText>
              </w:r>
            </w:del>
            <w:r w:rsidR="006A7D6D" w:rsidRPr="000E64EA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A7D6D" w:rsidRPr="000E64EA" w14:paraId="44098983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52B5C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D4A3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CSI-RS</w:t>
            </w:r>
          </w:p>
          <w:p w14:paraId="5CA4884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 w:cs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DE2E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6146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7ED8E186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D351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B8128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E3C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C1F4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  <w:tr w:rsidR="006A7D6D" w:rsidRPr="000E64EA" w14:paraId="6F599A5A" w14:textId="77777777" w:rsidTr="00B23740">
        <w:trPr>
          <w:trHeight w:val="71"/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0CB4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CSI-IM configuration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385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E5C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7C9E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6A7D6D" w:rsidRPr="000E64EA" w14:paraId="71C478ED" w14:textId="77777777" w:rsidTr="00B23740">
        <w:trPr>
          <w:trHeight w:val="22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35D10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61E14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CDB5A" w14:textId="77777777" w:rsidR="006A7D6D" w:rsidRPr="000E64EA" w:rsidRDefault="006A7D6D" w:rsidP="00B23740"/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7EFB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Pattern 0</w:t>
            </w:r>
          </w:p>
        </w:tc>
      </w:tr>
      <w:tr w:rsidR="006A7D6D" w:rsidRPr="000E64EA" w14:paraId="24D59515" w14:textId="77777777" w:rsidTr="00B23740">
        <w:trPr>
          <w:trHeight w:val="413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0B7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3C4E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CSI-IM Resource Mapping</w:t>
            </w:r>
          </w:p>
          <w:p w14:paraId="69C54CA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(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k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 w:cs="Arial"/>
                <w:sz w:val="18"/>
                <w:vertAlign w:val="subscript"/>
              </w:rPr>
              <w:t>-</w:t>
            </w:r>
            <w:proofErr w:type="spellStart"/>
            <w:r w:rsidRPr="000E64EA">
              <w:rPr>
                <w:rFonts w:ascii="Arial" w:hAnsi="Arial" w:cs="Arial"/>
                <w:sz w:val="18"/>
                <w:vertAlign w:val="subscript"/>
              </w:rPr>
              <w:t>IM</w:t>
            </w:r>
            <w:r w:rsidRPr="000E64EA">
              <w:rPr>
                <w:rFonts w:ascii="Arial" w:hAnsi="Arial" w:cs="Arial"/>
                <w:sz w:val="18"/>
              </w:rPr>
              <w:t>,l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CSI</w:t>
            </w:r>
            <w:proofErr w:type="spellEnd"/>
            <w:r w:rsidRPr="000E64EA">
              <w:rPr>
                <w:rFonts w:ascii="Arial" w:hAnsi="Arial" w:cs="Arial"/>
                <w:sz w:val="18"/>
                <w:vertAlign w:val="subscript"/>
              </w:rPr>
              <w:t>-IM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474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9BAF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(4,9)</w:t>
            </w:r>
          </w:p>
        </w:tc>
      </w:tr>
      <w:tr w:rsidR="006A7D6D" w:rsidRPr="000E64EA" w14:paraId="55E7CB1B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FED4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C756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 xml:space="preserve">CSI-IM 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timeConfig</w:t>
            </w:r>
            <w:proofErr w:type="spellEnd"/>
          </w:p>
          <w:p w14:paraId="519BEA2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 w:cs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3F2E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A5BF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1C4CCDF6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7AE9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lastRenderedPageBreak/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94C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264AC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Aperiodic</w:t>
            </w:r>
          </w:p>
        </w:tc>
      </w:tr>
      <w:tr w:rsidR="006A7D6D" w:rsidRPr="000E64EA" w14:paraId="6BA66E88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6280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E10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7716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Table 1</w:t>
            </w:r>
          </w:p>
        </w:tc>
      </w:tr>
      <w:tr w:rsidR="006A7D6D" w:rsidRPr="000E64EA" w14:paraId="49358FC9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B49B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056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1BC6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cri-RI-PMI-CQI</w:t>
            </w:r>
          </w:p>
        </w:tc>
      </w:tr>
      <w:tr w:rsidR="006A7D6D" w:rsidRPr="000E64EA" w14:paraId="09834DA6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A0017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timeRestrictionForI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Channel</w:t>
            </w:r>
            <w:r w:rsidRPr="000E64EA">
              <w:rPr>
                <w:rFonts w:ascii="Arial" w:hAnsi="Arial" w:cs="Arial"/>
                <w:sz w:val="18"/>
              </w:rPr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45A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7D71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1E21CBB1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686F0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706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C7A6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4364C1CF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0173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C775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EBBB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Wideband</w:t>
            </w:r>
          </w:p>
        </w:tc>
      </w:tr>
      <w:tr w:rsidR="006A7D6D" w:rsidRPr="000E64EA" w14:paraId="05E13D84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C09F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pmi-FormatIndicator</w:t>
            </w:r>
            <w:proofErr w:type="spellEnd"/>
            <w:r w:rsidRPr="000E64EA">
              <w:rPr>
                <w:rFonts w:ascii="Arial" w:hAnsi="Arial" w:cs="Arial"/>
                <w:i/>
                <w:sz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7854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FC26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44F693EC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1937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43ED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RB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61F3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</w:tr>
      <w:tr w:rsidR="006A7D6D" w:rsidRPr="000E64EA" w14:paraId="1DF9F3D0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5AD1C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E5F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9D41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11111111111111</w:t>
            </w:r>
          </w:p>
        </w:tc>
      </w:tr>
      <w:tr w:rsidR="006A7D6D" w:rsidRPr="000E64EA" w14:paraId="270AC5CC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B364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 xml:space="preserve">CSI-Report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interval</w:t>
            </w:r>
            <w:r w:rsidRPr="000E64EA">
              <w:rPr>
                <w:rFonts w:ascii="Arial" w:hAnsi="Arial" w:cs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E33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8F0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Not configured</w:t>
            </w:r>
          </w:p>
        </w:tc>
      </w:tr>
      <w:tr w:rsidR="006A7D6D" w:rsidRPr="000E64EA" w14:paraId="17E0F68B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2F1EF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3AF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AC0B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8</w:t>
            </w:r>
          </w:p>
        </w:tc>
      </w:tr>
      <w:tr w:rsidR="006A7D6D" w:rsidRPr="000E64EA" w14:paraId="3E8EA38C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EF87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532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71D6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1 in slots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>, where mod(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i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>, 10) = 1, otherwise it is equal to 0</w:t>
            </w:r>
          </w:p>
        </w:tc>
      </w:tr>
      <w:tr w:rsidR="006A7D6D" w:rsidRPr="000E64EA" w14:paraId="1050C557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50A2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reportTriggerSize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466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33B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6A7D6D" w:rsidRPr="000E64EA" w14:paraId="2DAF4B95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F444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CSI-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AperiodicTriggerStateList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BE3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12CA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One State with one Associated Report Configuration</w:t>
            </w:r>
          </w:p>
          <w:p w14:paraId="0EDC1F7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Associated Report Configuration contains pointers to NZP CSI-RS and CSI-IM</w:t>
            </w:r>
          </w:p>
        </w:tc>
      </w:tr>
      <w:tr w:rsidR="006A7D6D" w:rsidRPr="000E64EA" w14:paraId="11A78DA3" w14:textId="77777777" w:rsidTr="00B23740">
        <w:trPr>
          <w:trHeight w:val="71"/>
          <w:jc w:val="center"/>
        </w:trPr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4D9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Codebook configuration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3CDF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E367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0D77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typeII-r16</w:t>
            </w:r>
          </w:p>
        </w:tc>
      </w:tr>
      <w:tr w:rsidR="006A7D6D" w:rsidRPr="000E64EA" w14:paraId="163482A4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154AB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A15A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i/>
                <w:iCs/>
                <w:sz w:val="18"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EF2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0467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6</w:t>
            </w:r>
          </w:p>
          <w:p w14:paraId="3DFC617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(</w:t>
            </w:r>
            <w:r w:rsidRPr="000E64EA">
              <w:rPr>
                <w:rFonts w:ascii="Arial" w:hAnsi="Arial" w:cs="Arial"/>
                <w:sz w:val="18"/>
              </w:rPr>
              <w:t xml:space="preserve">L =4, </w:t>
            </w:r>
            <w:proofErr w:type="spellStart"/>
            <w:r w:rsidRPr="000E64EA">
              <w:rPr>
                <w:rFonts w:ascii="Arial" w:hAnsi="Arial" w:cs="Arial"/>
                <w:i/>
                <w:iCs/>
                <w:sz w:val="18"/>
              </w:rPr>
              <w:t>p</w:t>
            </w:r>
            <w:r w:rsidRPr="000E64EA">
              <w:rPr>
                <w:rFonts w:ascii="Arial" w:hAnsi="Arial" w:cs="Arial"/>
                <w:i/>
                <w:iCs/>
                <w:sz w:val="18"/>
                <w:vertAlign w:val="subscript"/>
              </w:rPr>
              <w:t>ν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 xml:space="preserve"> =1/2, β=1/2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6A7D6D" w:rsidRPr="000E64EA" w14:paraId="5353BFBC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48C5D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9D43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R</w:t>
            </w:r>
            <w:r w:rsidRPr="000E64EA">
              <w:rPr>
                <w:rFonts w:ascii="Arial" w:hAnsi="Arial" w:cs="Arial"/>
                <w:i/>
                <w:iCs/>
                <w:sz w:val="18"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AC6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6DF5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6A7D6D" w:rsidRPr="000E64EA" w14:paraId="1C40F139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F7E0A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3314E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57D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209DB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(4,2)</w:t>
            </w:r>
          </w:p>
        </w:tc>
      </w:tr>
      <w:tr w:rsidR="006A7D6D" w:rsidRPr="000E64EA" w14:paraId="2130C3B4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2E94F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D27C3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0FD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AF40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(4,4)</w:t>
            </w:r>
          </w:p>
        </w:tc>
      </w:tr>
      <w:tr w:rsidR="006A7D6D" w:rsidRPr="000E64EA" w14:paraId="1232CBDF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0A056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3FC2D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2AA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64C1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0x 7FF</w:t>
            </w:r>
          </w:p>
          <w:p w14:paraId="0720D908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FFFF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  <w:r w:rsidRPr="000E64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FFFF</w:t>
            </w:r>
            <w:proofErr w:type="spellEnd"/>
          </w:p>
        </w:tc>
      </w:tr>
      <w:tr w:rsidR="006A7D6D" w:rsidRPr="000E64EA" w14:paraId="6E6CE625" w14:textId="77777777" w:rsidTr="00B23740">
        <w:trPr>
          <w:trHeight w:val="71"/>
          <w:jc w:val="center"/>
        </w:trPr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3D3D2" w14:textId="77777777" w:rsidR="006A7D6D" w:rsidRPr="000E64EA" w:rsidRDefault="006A7D6D" w:rsidP="00B237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206C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RI Restriction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0E64EA">
              <w:rPr>
                <w:rFonts w:ascii="Arial" w:hAnsi="Arial" w:cs="Arial"/>
                <w:sz w:val="18"/>
              </w:rPr>
              <w:t>(typeII-RI-Restriction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-r16</w:t>
            </w:r>
            <w:r w:rsidRPr="000E64EA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6120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CCCE2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0010</w:t>
            </w:r>
          </w:p>
        </w:tc>
      </w:tr>
      <w:tr w:rsidR="006A7D6D" w:rsidRPr="000E64EA" w14:paraId="58062602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616CB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659A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7A874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PUSCH</w:t>
            </w:r>
          </w:p>
        </w:tc>
      </w:tr>
      <w:tr w:rsidR="006A7D6D" w:rsidRPr="000E64EA" w14:paraId="2C5E27E4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CF995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FC7AE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spellStart"/>
            <w:r w:rsidRPr="000E64EA">
              <w:rPr>
                <w:rFonts w:ascii="Arial" w:hAnsi="Arial" w:cs="Arial"/>
                <w:sz w:val="18"/>
              </w:rPr>
              <w:t>ms</w:t>
            </w:r>
            <w:proofErr w:type="spellEnd"/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5679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6.5</w:t>
            </w:r>
          </w:p>
        </w:tc>
      </w:tr>
      <w:tr w:rsidR="006A7D6D" w:rsidRPr="000E64EA" w14:paraId="51D9810E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D17B1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AE2D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0DC1F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</w:tr>
      <w:tr w:rsidR="006A7D6D" w:rsidRPr="000E64EA" w14:paraId="6342B40A" w14:textId="77777777" w:rsidTr="00B23740">
        <w:trPr>
          <w:trHeight w:val="71"/>
          <w:jc w:val="center"/>
        </w:trPr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8D03A" w14:textId="77777777" w:rsidR="006A7D6D" w:rsidRPr="000E64EA" w:rsidRDefault="006A7D6D" w:rsidP="00B237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0841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E6E86" w14:textId="77777777" w:rsidR="006A7D6D" w:rsidRPr="000E64EA" w:rsidRDefault="006A7D6D" w:rsidP="00B237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  <w:szCs w:val="18"/>
              </w:rPr>
              <w:t>R.PDSCH.2-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  <w:r w:rsidRPr="000E64EA">
              <w:rPr>
                <w:rFonts w:ascii="Arial" w:hAnsi="Arial" w:cs="Arial"/>
                <w:sz w:val="18"/>
                <w:szCs w:val="18"/>
              </w:rPr>
              <w:t>.</w:t>
            </w:r>
            <w:r w:rsidRPr="000E64EA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0E64EA">
              <w:rPr>
                <w:rFonts w:ascii="Arial" w:hAnsi="Arial" w:cs="Arial"/>
                <w:sz w:val="18"/>
                <w:szCs w:val="18"/>
              </w:rPr>
              <w:t xml:space="preserve"> TDD</w:t>
            </w:r>
          </w:p>
        </w:tc>
      </w:tr>
      <w:tr w:rsidR="006A7D6D" w:rsidRPr="000E64EA" w14:paraId="1E82128B" w14:textId="77777777" w:rsidTr="00B23740">
        <w:trPr>
          <w:trHeight w:val="71"/>
          <w:jc w:val="center"/>
        </w:trPr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1C7AA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Note 1: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ab/>
              <w:t>When Throughput is measured using</w:t>
            </w:r>
            <w:r w:rsidRPr="000E64EA">
              <w:rPr>
                <w:rFonts w:ascii="Arial" w:hAnsi="Arial" w:cs="Arial"/>
                <w:sz w:val="18"/>
              </w:rPr>
              <w:t xml:space="preserve"> random precoder selection, the precoder shall be updated in each slot (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0.5</w:t>
            </w:r>
            <w:r w:rsidRPr="000E64EA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ms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 xml:space="preserve"> granularity) with equal probability of each applicable i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1</w:t>
            </w:r>
            <w:r w:rsidRPr="000E64EA">
              <w:rPr>
                <w:rFonts w:ascii="Arial" w:hAnsi="Arial" w:cs="Arial"/>
                <w:sz w:val="18"/>
              </w:rPr>
              <w:t>, i</w:t>
            </w:r>
            <w:r w:rsidRPr="000E64EA">
              <w:rPr>
                <w:rFonts w:ascii="Arial" w:hAnsi="Arial" w:cs="Arial"/>
                <w:sz w:val="18"/>
                <w:vertAlign w:val="subscript"/>
              </w:rPr>
              <w:t>2</w:t>
            </w:r>
            <w:r w:rsidRPr="000E64EA">
              <w:rPr>
                <w:rFonts w:ascii="Arial" w:hAnsi="Arial" w:cs="Arial"/>
                <w:sz w:val="18"/>
              </w:rPr>
              <w:t xml:space="preserve"> combination.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The</w:t>
            </w:r>
            <w:r w:rsidRPr="000E64EA">
              <w:rPr>
                <w:rFonts w:ascii="Arial" w:hAnsi="Arial" w:cs="Arial"/>
                <w:sz w:val="18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random</w:t>
            </w:r>
            <w:r w:rsidRPr="000E64EA">
              <w:rPr>
                <w:rFonts w:ascii="Arial" w:hAnsi="Arial" w:cs="Arial"/>
                <w:sz w:val="18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precoder</w:t>
            </w:r>
            <w:r w:rsidRPr="000E64EA">
              <w:rPr>
                <w:rFonts w:ascii="Arial" w:hAnsi="Arial" w:cs="Arial"/>
                <w:sz w:val="18"/>
              </w:rPr>
              <w:t xml:space="preserve">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generation</w:t>
            </w:r>
            <w:r w:rsidRPr="000E64EA">
              <w:rPr>
                <w:rFonts w:ascii="Arial" w:hAnsi="Arial" w:cs="Arial"/>
                <w:sz w:val="18"/>
              </w:rPr>
              <w:t xml:space="preserve"> shall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follow </w:t>
            </w:r>
            <w:r w:rsidRPr="000E64EA">
              <w:rPr>
                <w:rFonts w:ascii="Arial" w:hAnsi="Arial" w:cs="Arial"/>
                <w:sz w:val="18"/>
              </w:rPr>
              <w:t>'</w:t>
            </w:r>
            <w:proofErr w:type="spellStart"/>
            <w:r w:rsidRPr="000E64EA">
              <w:rPr>
                <w:rFonts w:cs="Arial"/>
                <w:sz w:val="18"/>
              </w:rPr>
              <w:t>typeI-SinglePanel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>'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 codebook configuration as specified in table 6.3.3.2.3-1.</w:t>
            </w:r>
          </w:p>
          <w:p w14:paraId="0C558B0B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0E64EA">
              <w:rPr>
                <w:rFonts w:ascii="Arial" w:hAnsi="Arial" w:cs="Arial"/>
                <w:sz w:val="18"/>
              </w:rPr>
              <w:t>Note 2: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ab/>
            </w:r>
            <w:r w:rsidRPr="000E64EA">
              <w:rPr>
                <w:rFonts w:ascii="Arial" w:hAnsi="Arial" w:cs="Arial"/>
                <w:sz w:val="18"/>
              </w:rPr>
              <w:t xml:space="preserve">If the UE reports in an available uplink reporting instance at </w:t>
            </w:r>
            <w:proofErr w:type="spellStart"/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 w:cs="Arial"/>
                <w:sz w:val="18"/>
              </w:rPr>
              <w:t>#n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 xml:space="preserve"> based on PMI estimation at a downlink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 xml:space="preserve">slot </w:t>
            </w:r>
            <w:r w:rsidRPr="000E64EA">
              <w:rPr>
                <w:rFonts w:ascii="Arial" w:hAnsi="Arial" w:cs="Arial"/>
                <w:sz w:val="18"/>
              </w:rPr>
              <w:t xml:space="preserve">not later than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 w:cs="Arial"/>
                <w:sz w:val="18"/>
              </w:rPr>
              <w:t>#(n-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6</w:t>
            </w:r>
            <w:r w:rsidRPr="000E64EA">
              <w:rPr>
                <w:rFonts w:ascii="Arial" w:hAnsi="Arial" w:cs="Arial"/>
                <w:sz w:val="18"/>
              </w:rPr>
              <w:t xml:space="preserve">), this reported PMI cannot be applied at the </w:t>
            </w:r>
            <w:proofErr w:type="spellStart"/>
            <w:r w:rsidRPr="000E64EA">
              <w:rPr>
                <w:rFonts w:ascii="Arial" w:hAnsi="Arial" w:cs="Arial"/>
                <w:sz w:val="18"/>
              </w:rPr>
              <w:t>gNB</w:t>
            </w:r>
            <w:proofErr w:type="spellEnd"/>
            <w:r w:rsidRPr="000E64EA">
              <w:rPr>
                <w:rFonts w:ascii="Arial" w:hAnsi="Arial" w:cs="Arial"/>
                <w:sz w:val="18"/>
              </w:rPr>
              <w:t xml:space="preserve"> downlink before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slot</w:t>
            </w:r>
            <w:r w:rsidRPr="000E64EA">
              <w:rPr>
                <w:rFonts w:ascii="Arial" w:hAnsi="Arial" w:cs="Arial"/>
                <w:sz w:val="18"/>
              </w:rPr>
              <w:t>#(n+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6</w:t>
            </w:r>
            <w:r w:rsidRPr="000E64EA">
              <w:rPr>
                <w:rFonts w:ascii="Arial" w:hAnsi="Arial" w:cs="Arial"/>
                <w:sz w:val="18"/>
              </w:rPr>
              <w:t>).</w:t>
            </w:r>
          </w:p>
          <w:p w14:paraId="48C3E702" w14:textId="77777777" w:rsidR="006A7D6D" w:rsidRPr="000E64EA" w:rsidRDefault="006A7D6D" w:rsidP="00B2374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0E64EA">
              <w:rPr>
                <w:rFonts w:ascii="Arial" w:hAnsi="Arial" w:cs="Arial"/>
                <w:sz w:val="18"/>
              </w:rPr>
              <w:t xml:space="preserve">Note 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>3</w:t>
            </w:r>
            <w:r w:rsidRPr="000E64EA">
              <w:rPr>
                <w:rFonts w:ascii="Arial" w:hAnsi="Arial" w:cs="Arial"/>
                <w:sz w:val="18"/>
              </w:rPr>
              <w:t>:</w:t>
            </w:r>
            <w:r w:rsidRPr="000E64EA">
              <w:rPr>
                <w:rFonts w:ascii="Arial" w:hAnsi="Arial" w:cs="Arial"/>
                <w:sz w:val="18"/>
                <w:lang w:eastAsia="zh-CN"/>
              </w:rPr>
              <w:tab/>
            </w:r>
            <w:r w:rsidRPr="000E64EA">
              <w:rPr>
                <w:rFonts w:ascii="Arial" w:hAnsi="Arial" w:cs="Arial"/>
                <w:sz w:val="18"/>
              </w:rPr>
              <w:t>Randomization of the dual-cluster beam directions shall be used as specified in Annex B.2.3.2.3A. The value of relative power ratio (p) shall be fixed as 1 during the test.</w:t>
            </w:r>
          </w:p>
        </w:tc>
      </w:tr>
    </w:tbl>
    <w:p w14:paraId="6F05A630" w14:textId="60A13DF8" w:rsidR="009E0691" w:rsidRDefault="009E0691" w:rsidP="009E06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End OF CHANGES </w:t>
      </w:r>
      <w:r w:rsidR="00D919A6">
        <w:rPr>
          <w:rFonts w:eastAsia="??"/>
          <w:color w:val="FF0000"/>
          <w:sz w:val="32"/>
        </w:rPr>
        <w:t>2</w:t>
      </w:r>
      <w:r>
        <w:rPr>
          <w:rFonts w:eastAsia="??"/>
          <w:color w:val="FF0000"/>
          <w:sz w:val="32"/>
        </w:rPr>
        <w:t>1&gt;&gt;&gt;</w:t>
      </w:r>
    </w:p>
    <w:p w14:paraId="68C9CD36" w14:textId="77777777" w:rsidR="001E41F3" w:rsidRPr="009E0691" w:rsidRDefault="001E41F3">
      <w:pPr>
        <w:rPr>
          <w:noProof/>
        </w:rPr>
      </w:pPr>
    </w:p>
    <w:sectPr w:rsidR="001E41F3" w:rsidRPr="009E06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A7B29" w14:textId="77777777" w:rsidR="00A62212" w:rsidRDefault="00A62212">
      <w:r>
        <w:separator/>
      </w:r>
    </w:p>
  </w:endnote>
  <w:endnote w:type="continuationSeparator" w:id="0">
    <w:p w14:paraId="1EFB8745" w14:textId="77777777" w:rsidR="00A62212" w:rsidRDefault="00A62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D55C5" w14:textId="77777777" w:rsidR="00A62212" w:rsidRDefault="00A62212">
      <w:r>
        <w:separator/>
      </w:r>
    </w:p>
  </w:footnote>
  <w:footnote w:type="continuationSeparator" w:id="0">
    <w:p w14:paraId="491AFD70" w14:textId="77777777" w:rsidR="00A62212" w:rsidRDefault="00A622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096247"/>
    <w:multiLevelType w:val="hybridMultilevel"/>
    <w:tmpl w:val="7FC65A28"/>
    <w:lvl w:ilvl="0" w:tplc="2938903E">
      <w:start w:val="1"/>
      <w:numFmt w:val="decimal"/>
      <w:lvlText w:val="%1."/>
      <w:lvlJc w:val="left"/>
      <w:pPr>
        <w:ind w:left="460" w:hanging="360"/>
      </w:pPr>
    </w:lvl>
    <w:lvl w:ilvl="1" w:tplc="E544FF8E">
      <w:numFmt w:val="decimal"/>
      <w:lvlText w:val="-"/>
      <w:lvlJc w:val="left"/>
      <w:pPr>
        <w:ind w:left="2640" w:hanging="480"/>
      </w:pPr>
      <w:rPr>
        <w:rFonts w:ascii="Arial" w:eastAsia="Malgun Gothic" w:hAnsi="Arial" w:cs="Arial" w:hint="default"/>
      </w:rPr>
    </w:lvl>
    <w:lvl w:ilvl="2" w:tplc="0409001B">
      <w:start w:val="1"/>
      <w:numFmt w:val="lowerRoman"/>
      <w:lvlText w:val="%3."/>
      <w:lvlJc w:val="right"/>
      <w:pPr>
        <w:ind w:left="1540" w:hanging="480"/>
      </w:pPr>
    </w:lvl>
    <w:lvl w:ilvl="3" w:tplc="0409000F">
      <w:start w:val="1"/>
      <w:numFmt w:val="decimal"/>
      <w:lvlText w:val="%4."/>
      <w:lvlJc w:val="left"/>
      <w:pPr>
        <w:ind w:left="2020" w:hanging="480"/>
      </w:pPr>
    </w:lvl>
    <w:lvl w:ilvl="4" w:tplc="04090019">
      <w:start w:val="1"/>
      <w:numFmt w:val="ideographTraditional"/>
      <w:lvlText w:val="%5、"/>
      <w:lvlJc w:val="left"/>
      <w:pPr>
        <w:ind w:left="2500" w:hanging="480"/>
      </w:pPr>
    </w:lvl>
    <w:lvl w:ilvl="5" w:tplc="0409001B">
      <w:start w:val="1"/>
      <w:numFmt w:val="lowerRoman"/>
      <w:lvlText w:val="%6."/>
      <w:lvlJc w:val="right"/>
      <w:pPr>
        <w:ind w:left="2980" w:hanging="480"/>
      </w:pPr>
    </w:lvl>
    <w:lvl w:ilvl="6" w:tplc="0409000F">
      <w:start w:val="1"/>
      <w:numFmt w:val="decimal"/>
      <w:lvlText w:val="%7."/>
      <w:lvlJc w:val="left"/>
      <w:pPr>
        <w:ind w:left="3460" w:hanging="480"/>
      </w:pPr>
    </w:lvl>
    <w:lvl w:ilvl="7" w:tplc="04090019">
      <w:start w:val="1"/>
      <w:numFmt w:val="ideographTraditional"/>
      <w:lvlText w:val="%8、"/>
      <w:lvlJc w:val="left"/>
      <w:pPr>
        <w:ind w:left="3940" w:hanging="480"/>
      </w:pPr>
    </w:lvl>
    <w:lvl w:ilvl="8" w:tplc="0409001B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87EB1"/>
    <w:rsid w:val="00192C46"/>
    <w:rsid w:val="001A08B3"/>
    <w:rsid w:val="001A7B60"/>
    <w:rsid w:val="001B52F0"/>
    <w:rsid w:val="001B7A65"/>
    <w:rsid w:val="001D3CCA"/>
    <w:rsid w:val="001E41F3"/>
    <w:rsid w:val="002454D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A75"/>
    <w:rsid w:val="00374DD4"/>
    <w:rsid w:val="003E12E3"/>
    <w:rsid w:val="003E1A36"/>
    <w:rsid w:val="00410371"/>
    <w:rsid w:val="00421C9C"/>
    <w:rsid w:val="004242F1"/>
    <w:rsid w:val="004B75B7"/>
    <w:rsid w:val="004D78A7"/>
    <w:rsid w:val="005141D9"/>
    <w:rsid w:val="0051580D"/>
    <w:rsid w:val="00547111"/>
    <w:rsid w:val="00585AE0"/>
    <w:rsid w:val="00592D74"/>
    <w:rsid w:val="005E2C44"/>
    <w:rsid w:val="00621188"/>
    <w:rsid w:val="006257ED"/>
    <w:rsid w:val="00653DE4"/>
    <w:rsid w:val="00665C47"/>
    <w:rsid w:val="00695808"/>
    <w:rsid w:val="006A7D6D"/>
    <w:rsid w:val="006B39F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0413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5D6C"/>
    <w:rsid w:val="00941E30"/>
    <w:rsid w:val="009531B0"/>
    <w:rsid w:val="009741B3"/>
    <w:rsid w:val="009777D9"/>
    <w:rsid w:val="00991B88"/>
    <w:rsid w:val="009A5753"/>
    <w:rsid w:val="009A579D"/>
    <w:rsid w:val="009E0691"/>
    <w:rsid w:val="009E3297"/>
    <w:rsid w:val="009E7F04"/>
    <w:rsid w:val="009F734F"/>
    <w:rsid w:val="00A246B6"/>
    <w:rsid w:val="00A47E70"/>
    <w:rsid w:val="00A50CF0"/>
    <w:rsid w:val="00A6221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213F"/>
    <w:rsid w:val="00D03F9A"/>
    <w:rsid w:val="00D06D51"/>
    <w:rsid w:val="00D24991"/>
    <w:rsid w:val="00D50255"/>
    <w:rsid w:val="00D51CED"/>
    <w:rsid w:val="00D66520"/>
    <w:rsid w:val="00D84AE9"/>
    <w:rsid w:val="00D9124E"/>
    <w:rsid w:val="00D919A6"/>
    <w:rsid w:val="00DE34CF"/>
    <w:rsid w:val="00E13F3D"/>
    <w:rsid w:val="00E2560B"/>
    <w:rsid w:val="00E34898"/>
    <w:rsid w:val="00E36953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qFormat/>
    <w:rsid w:val="001D3CCA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HChar">
    <w:name w:val="TH Char"/>
    <w:link w:val="TH"/>
    <w:qFormat/>
    <w:locked/>
    <w:rsid w:val="00E369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3695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E3695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2560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E2560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2560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44</Pages>
  <Words>10174</Words>
  <Characters>57995</Characters>
  <Application>Microsoft Office Word</Application>
  <DocSecurity>0</DocSecurity>
  <Lines>483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29</cp:revision>
  <cp:lastPrinted>1899-12-31T23:00:00Z</cp:lastPrinted>
  <dcterms:created xsi:type="dcterms:W3CDTF">2020-02-03T08:32:00Z</dcterms:created>
  <dcterms:modified xsi:type="dcterms:W3CDTF">2025-01-23T01:26:00Z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R5-250039</vt:lpwstr>
  </property>
  <property fmtid="{D5CDD505-2E9C-101B-9397-08002B2CF9AE}" pid="10" name="Spec#">
    <vt:lpwstr>38.521-4</vt:lpwstr>
  </property>
  <property fmtid="{D5CDD505-2E9C-101B-9397-08002B2CF9AE}" pid="11" name="Cr#">
    <vt:lpwstr>0925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Core spec alignments on the expression of CSI-RS configurations for Rel-16 TCs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2025-01-22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2025-01-22T09:15:35Z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b75db565-3c19-401c-867c-d7fae83a488c</vt:lpwstr>
  </property>
  <property fmtid="{D5CDD505-2E9C-101B-9397-08002B2CF9AE}" pid="27" name="MSIP_Label_83bcef13-7cac-433f-ba1d-47a323951816_ContentBits">
    <vt:lpwstr>0</vt:lpwstr>
  </property>
</Properties>
</file>